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rightFromText="3402" w:topFromText="839" w:bottomFromText="567" w:vertAnchor="page" w:tblpY="3046"/>
        <w:tblW w:w="0" w:type="auto"/>
        <w:tblLayout w:type="fixed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102"/>
        <w:gridCol w:w="23"/>
        <w:gridCol w:w="25"/>
        <w:gridCol w:w="25"/>
        <w:gridCol w:w="25"/>
        <w:gridCol w:w="25"/>
      </w:tblGrid>
      <w:tr w:rsidR="00F44865" w:rsidRPr="00AD6A45" w:rsidTr="00B803ED">
        <w:trPr>
          <w:trHeight w:hRule="exact" w:val="454"/>
        </w:trPr>
        <w:tc>
          <w:tcPr>
            <w:tcW w:w="5102" w:type="dxa"/>
            <w:shd w:val="clear" w:color="auto" w:fill="auto"/>
            <w:hideMark/>
          </w:tcPr>
          <w:p w:rsidR="00F44865" w:rsidRPr="00AD6A45" w:rsidRDefault="00F44865" w:rsidP="00B803ED">
            <w:pPr>
              <w:pStyle w:val="AfzendergegevensGemeenteAmsterdam"/>
            </w:pPr>
            <w:bookmarkStart w:id="0" w:name="_GoBack"/>
            <w:bookmarkEnd w:id="0"/>
            <w:r w:rsidRPr="00AD6A45">
              <w:t>Retouradres: Postbus 94801, 1090 GV, Amsterdam</w:t>
            </w:r>
          </w:p>
        </w:tc>
        <w:tc>
          <w:tcPr>
            <w:tcW w:w="2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</w:tr>
      <w:tr w:rsidR="00F44865" w:rsidRPr="00AD6A45" w:rsidTr="00B803ED">
        <w:trPr>
          <w:trHeight w:hRule="exact" w:val="1440"/>
        </w:trPr>
        <w:tc>
          <w:tcPr>
            <w:tcW w:w="5102" w:type="dxa"/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  <w:r w:rsidRPr="00AD6A45">
              <w:t>Aan de bewoners van het Java-eiland</w:t>
            </w:r>
          </w:p>
        </w:tc>
        <w:tc>
          <w:tcPr>
            <w:tcW w:w="2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</w:tr>
    </w:tbl>
    <w:tbl>
      <w:tblPr>
        <w:tblStyle w:val="Tabelraster"/>
        <w:tblW w:w="8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7"/>
        <w:gridCol w:w="7257"/>
      </w:tblGrid>
      <w:tr w:rsidR="00F44865" w:rsidRPr="00AD6A45" w:rsidTr="00B803ED">
        <w:trPr>
          <w:trHeight w:hRule="exact" w:val="280"/>
        </w:trPr>
        <w:tc>
          <w:tcPr>
            <w:tcW w:w="1247" w:type="dxa"/>
            <w:shd w:val="clear" w:color="auto" w:fill="auto"/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Datum</w:t>
            </w:r>
          </w:p>
        </w:tc>
        <w:tc>
          <w:tcPr>
            <w:tcW w:w="7257" w:type="dxa"/>
            <w:shd w:val="clear" w:color="auto" w:fill="auto"/>
          </w:tcPr>
          <w:p w:rsidR="00F44865" w:rsidRPr="00AD6A45" w:rsidRDefault="007D6B6A" w:rsidP="0054296C">
            <w:pPr>
              <w:pStyle w:val="DocumentgegevensdatumGemeenteAmsterdam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30 </w:t>
            </w:r>
            <w:r w:rsidR="00A6683A" w:rsidRPr="00AD6A45">
              <w:rPr>
                <w:rFonts w:ascii="Corbel" w:hAnsi="Corbel"/>
              </w:rPr>
              <w:t xml:space="preserve">oktober </w:t>
            </w:r>
            <w:r w:rsidR="00F44865" w:rsidRPr="00AD6A45">
              <w:rPr>
                <w:rFonts w:ascii="Corbel" w:hAnsi="Corbel"/>
              </w:rPr>
              <w:t xml:space="preserve">2017 </w:t>
            </w:r>
          </w:p>
        </w:tc>
      </w:tr>
      <w:tr w:rsidR="00F44865" w:rsidRPr="00AD6A45" w:rsidTr="00B803ED">
        <w:trPr>
          <w:trHeight w:val="367"/>
        </w:trPr>
        <w:tc>
          <w:tcPr>
            <w:tcW w:w="124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Behandeld door</w:t>
            </w:r>
          </w:p>
        </w:tc>
        <w:tc>
          <w:tcPr>
            <w:tcW w:w="725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AD6A45">
            <w:pPr>
              <w:pStyle w:val="Documentgegevens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 xml:space="preserve">Esther Somers, </w:t>
            </w:r>
            <w:r w:rsidR="0054296C" w:rsidRPr="00AD6A45">
              <w:rPr>
                <w:rFonts w:ascii="Corbel" w:hAnsi="Corbel"/>
              </w:rPr>
              <w:t>Sr. P</w:t>
            </w:r>
            <w:r w:rsidRPr="00AD6A45">
              <w:rPr>
                <w:rFonts w:ascii="Corbel" w:hAnsi="Corbel"/>
              </w:rPr>
              <w:t>rojectmanager Afval</w:t>
            </w:r>
            <w:r w:rsidR="00AD6A45">
              <w:rPr>
                <w:rFonts w:ascii="Corbel" w:hAnsi="Corbel"/>
              </w:rPr>
              <w:t xml:space="preserve">scheiden </w:t>
            </w:r>
            <w:r w:rsidRPr="00AD6A45">
              <w:rPr>
                <w:rFonts w:ascii="Corbel" w:hAnsi="Corbel"/>
              </w:rPr>
              <w:t>Hoogbouw</w:t>
            </w:r>
          </w:p>
        </w:tc>
      </w:tr>
      <w:tr w:rsidR="00F44865" w:rsidRPr="00AD6A45" w:rsidTr="00F52D59">
        <w:trPr>
          <w:trHeight w:val="271"/>
        </w:trPr>
        <w:tc>
          <w:tcPr>
            <w:tcW w:w="124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Onderwerp</w:t>
            </w:r>
          </w:p>
        </w:tc>
        <w:tc>
          <w:tcPr>
            <w:tcW w:w="7257" w:type="dxa"/>
            <w:shd w:val="clear" w:color="auto" w:fill="auto"/>
            <w:tcMar>
              <w:bottom w:w="140" w:type="dxa"/>
            </w:tcMar>
          </w:tcPr>
          <w:p w:rsidR="00F44865" w:rsidRPr="00AD6A45" w:rsidRDefault="00F97FE3" w:rsidP="00F97FE3">
            <w:pPr>
              <w:pStyle w:val="Documentgegevensonderwerp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 xml:space="preserve">Beloning </w:t>
            </w:r>
            <w:r w:rsidR="00796A16" w:rsidRPr="00AD6A45">
              <w:rPr>
                <w:rFonts w:ascii="Corbel" w:hAnsi="Corbel"/>
              </w:rPr>
              <w:t>g</w:t>
            </w:r>
            <w:r w:rsidR="00E84F08" w:rsidRPr="00AD6A45">
              <w:rPr>
                <w:rFonts w:ascii="Corbel" w:hAnsi="Corbel"/>
              </w:rPr>
              <w:t>roente- en fruitpilot</w:t>
            </w:r>
            <w:r w:rsidR="00F44865" w:rsidRPr="00AD6A45">
              <w:rPr>
                <w:rFonts w:ascii="Corbel" w:hAnsi="Corbel"/>
              </w:rPr>
              <w:t xml:space="preserve"> Java-eiland</w:t>
            </w:r>
          </w:p>
        </w:tc>
      </w:tr>
    </w:tbl>
    <w:p w:rsidR="00F44865" w:rsidRPr="00AD6A45" w:rsidRDefault="00F44865" w:rsidP="00F44865">
      <w:pPr>
        <w:pStyle w:val="BasistekstGemeenteAmsterdam"/>
      </w:pPr>
    </w:p>
    <w:p w:rsidR="00A77881" w:rsidRDefault="00A77881" w:rsidP="00F44865">
      <w:pPr>
        <w:rPr>
          <w:ins w:id="1" w:author="Abels, Gavroche" w:date="2017-10-19T10:36:00Z"/>
        </w:rPr>
      </w:pPr>
    </w:p>
    <w:p w:rsidR="00F44865" w:rsidRPr="00AD6A45" w:rsidRDefault="00F44865" w:rsidP="00F44865">
      <w:r w:rsidRPr="00AD6A45">
        <w:t xml:space="preserve">Geachte </w:t>
      </w:r>
      <w:r w:rsidR="002727EB" w:rsidRPr="00AD6A45">
        <w:t>bewoner</w:t>
      </w:r>
      <w:r w:rsidR="00523BC8" w:rsidRPr="00AD6A45">
        <w:t xml:space="preserve"> van Java-eiland</w:t>
      </w:r>
      <w:r w:rsidR="002727EB" w:rsidRPr="00AD6A45">
        <w:t>,</w:t>
      </w:r>
    </w:p>
    <w:p w:rsidR="00F44865" w:rsidRPr="00AD6A45" w:rsidRDefault="00F44865" w:rsidP="00F44865"/>
    <w:p w:rsidR="00A77881" w:rsidRDefault="00F97FE3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Zoals u  weet wordt op Java-eiland, als onderdeel van een landelijk onderzoek, een groente en fruitpilot uitgevoerd. </w:t>
      </w:r>
      <w:r w:rsidRPr="00AD6A45">
        <w:t xml:space="preserve"> </w:t>
      </w:r>
      <w:r w:rsidRPr="00AD6A45">
        <w:rPr>
          <w:sz w:val="22"/>
          <w:szCs w:val="22"/>
        </w:rPr>
        <w:t xml:space="preserve">Het doel van de pilot is om te kijken hoe we het voor u </w:t>
      </w:r>
      <w:r w:rsidR="00AB70AD" w:rsidRPr="00AD6A45">
        <w:rPr>
          <w:sz w:val="22"/>
          <w:szCs w:val="22"/>
        </w:rPr>
        <w:t>ge</w:t>
      </w:r>
      <w:r w:rsidRPr="00AD6A45">
        <w:rPr>
          <w:sz w:val="22"/>
          <w:szCs w:val="22"/>
        </w:rPr>
        <w:t xml:space="preserve">makkelijker en aantrekkelijker kunnen maken om groente- </w:t>
      </w:r>
      <w:r w:rsidR="00241148" w:rsidRPr="00AD6A45">
        <w:rPr>
          <w:sz w:val="22"/>
          <w:szCs w:val="22"/>
        </w:rPr>
        <w:t>,</w:t>
      </w:r>
      <w:r w:rsidR="00A77881">
        <w:rPr>
          <w:sz w:val="22"/>
          <w:szCs w:val="22"/>
        </w:rPr>
        <w:t xml:space="preserve"> </w:t>
      </w:r>
      <w:r w:rsidRPr="00AD6A45">
        <w:rPr>
          <w:sz w:val="22"/>
          <w:szCs w:val="22"/>
        </w:rPr>
        <w:t>fruit- en etensresten te scheiden.</w:t>
      </w:r>
      <w:r w:rsidR="00A77881" w:rsidRPr="00A77881">
        <w:rPr>
          <w:sz w:val="22"/>
          <w:szCs w:val="22"/>
        </w:rPr>
        <w:t xml:space="preserve"> </w:t>
      </w:r>
    </w:p>
    <w:p w:rsidR="00A77881" w:rsidRDefault="00A77881" w:rsidP="00A77881">
      <w:pPr>
        <w:rPr>
          <w:sz w:val="22"/>
          <w:szCs w:val="22"/>
        </w:rPr>
      </w:pPr>
    </w:p>
    <w:p w:rsidR="00A77881" w:rsidRPr="00AD6A45" w:rsidRDefault="00A77881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Voor deze fase van de pilot, hebben we  een aantal  mooie beloningen uitgezocht om uit te delen aan  iedereen die (al) goed afval scheidt, en/of dat steeds beter gaat doen. </w:t>
      </w:r>
      <w:r>
        <w:rPr>
          <w:sz w:val="22"/>
          <w:szCs w:val="22"/>
        </w:rPr>
        <w:t>We zijn blij te kunnen melden dat u geselecteerd bent om in aanmerking te komen voor deze beloning.  K</w:t>
      </w:r>
      <w:r w:rsidRPr="00AD6A45">
        <w:rPr>
          <w:sz w:val="22"/>
          <w:szCs w:val="22"/>
        </w:rPr>
        <w:t xml:space="preserve">omende maanden  </w:t>
      </w:r>
      <w:r>
        <w:rPr>
          <w:sz w:val="22"/>
          <w:szCs w:val="22"/>
        </w:rPr>
        <w:t>gaan we uw</w:t>
      </w:r>
      <w:r w:rsidRPr="00AD6A45">
        <w:rPr>
          <w:sz w:val="22"/>
          <w:szCs w:val="22"/>
        </w:rPr>
        <w:t xml:space="preserve"> inzamelgegevens volgen en op 15 december  maken we bekend </w:t>
      </w:r>
      <w:r>
        <w:rPr>
          <w:sz w:val="22"/>
          <w:szCs w:val="22"/>
        </w:rPr>
        <w:t xml:space="preserve">wie we </w:t>
      </w:r>
      <w:r w:rsidRPr="00AD6A45">
        <w:rPr>
          <w:sz w:val="22"/>
          <w:szCs w:val="22"/>
        </w:rPr>
        <w:t xml:space="preserve">een beloning </w:t>
      </w:r>
      <w:r>
        <w:rPr>
          <w:sz w:val="22"/>
          <w:szCs w:val="22"/>
        </w:rPr>
        <w:t>aan kunnen aanbieden</w:t>
      </w:r>
      <w:r w:rsidRPr="00AD6A45">
        <w:rPr>
          <w:sz w:val="22"/>
          <w:szCs w:val="22"/>
        </w:rPr>
        <w:t>.</w:t>
      </w:r>
      <w:r>
        <w:rPr>
          <w:sz w:val="22"/>
          <w:szCs w:val="22"/>
        </w:rPr>
        <w:t xml:space="preserve"> Hopelijk zit u daar ook bij! </w:t>
      </w:r>
      <w:r w:rsidRPr="00AD6A45">
        <w:rPr>
          <w:sz w:val="22"/>
          <w:szCs w:val="22"/>
        </w:rPr>
        <w:t xml:space="preserve"> </w:t>
      </w:r>
    </w:p>
    <w:p w:rsidR="00A77881" w:rsidRDefault="00A77881" w:rsidP="00A77881">
      <w:pPr>
        <w:rPr>
          <w:sz w:val="22"/>
          <w:szCs w:val="22"/>
        </w:rPr>
      </w:pPr>
    </w:p>
    <w:p w:rsidR="00A77881" w:rsidRPr="00AD6A45" w:rsidRDefault="00A77881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>We hopen</w:t>
      </w:r>
      <w:r>
        <w:rPr>
          <w:sz w:val="22"/>
          <w:szCs w:val="22"/>
        </w:rPr>
        <w:t xml:space="preserve"> </w:t>
      </w:r>
      <w:r w:rsidRPr="00AD6A45">
        <w:rPr>
          <w:sz w:val="22"/>
          <w:szCs w:val="22"/>
        </w:rPr>
        <w:t xml:space="preserve">samen </w:t>
      </w:r>
      <w:r>
        <w:rPr>
          <w:sz w:val="22"/>
          <w:szCs w:val="22"/>
        </w:rPr>
        <w:t xml:space="preserve">met u </w:t>
      </w:r>
      <w:r w:rsidRPr="00AD6A45">
        <w:rPr>
          <w:sz w:val="22"/>
          <w:szCs w:val="22"/>
        </w:rPr>
        <w:t>een succes van de</w:t>
      </w:r>
      <w:r>
        <w:rPr>
          <w:sz w:val="22"/>
          <w:szCs w:val="22"/>
        </w:rPr>
        <w:t>ze</w:t>
      </w:r>
      <w:r w:rsidRPr="00AD6A45">
        <w:rPr>
          <w:sz w:val="22"/>
          <w:szCs w:val="22"/>
        </w:rPr>
        <w:t xml:space="preserve"> pilot </w:t>
      </w:r>
      <w:r>
        <w:rPr>
          <w:sz w:val="22"/>
          <w:szCs w:val="22"/>
        </w:rPr>
        <w:t xml:space="preserve">te </w:t>
      </w:r>
      <w:r w:rsidRPr="00AD6A45">
        <w:rPr>
          <w:sz w:val="22"/>
          <w:szCs w:val="22"/>
        </w:rPr>
        <w:t xml:space="preserve">maken! </w:t>
      </w:r>
    </w:p>
    <w:p w:rsidR="00A77881" w:rsidRPr="00AD6A45" w:rsidRDefault="00A77881" w:rsidP="00A77881">
      <w:pPr>
        <w:rPr>
          <w:sz w:val="22"/>
          <w:szCs w:val="22"/>
        </w:rPr>
      </w:pPr>
    </w:p>
    <w:p w:rsidR="00A77881" w:rsidRDefault="00A77881" w:rsidP="00A77881">
      <w:pPr>
        <w:rPr>
          <w:ins w:id="2" w:author="Abels, Gavroche" w:date="2017-10-19T10:36:00Z"/>
          <w:sz w:val="22"/>
          <w:szCs w:val="22"/>
        </w:rPr>
      </w:pPr>
    </w:p>
    <w:p w:rsidR="00A77881" w:rsidRPr="00AD6A45" w:rsidRDefault="00A77881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Met vriendelijke groet, </w:t>
      </w:r>
    </w:p>
    <w:p w:rsidR="00A77881" w:rsidRPr="00AD6A45" w:rsidRDefault="00A77881" w:rsidP="00A77881">
      <w:pPr>
        <w:rPr>
          <w:sz w:val="22"/>
          <w:szCs w:val="22"/>
        </w:rPr>
      </w:pPr>
    </w:p>
    <w:p w:rsidR="00A77881" w:rsidRPr="00AD6A45" w:rsidRDefault="00A77881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Esther Somers </w:t>
      </w:r>
    </w:p>
    <w:p w:rsidR="00A77881" w:rsidRPr="00AD6A45" w:rsidRDefault="00A77881" w:rsidP="00A77881">
      <w:pPr>
        <w:rPr>
          <w:sz w:val="22"/>
          <w:szCs w:val="22"/>
        </w:rPr>
      </w:pPr>
      <w:r>
        <w:rPr>
          <w:sz w:val="22"/>
          <w:szCs w:val="22"/>
        </w:rPr>
        <w:t xml:space="preserve">Sr. Projectmanager Afvalscheiden </w:t>
      </w:r>
      <w:r w:rsidRPr="00AD6A45">
        <w:rPr>
          <w:sz w:val="22"/>
          <w:szCs w:val="22"/>
        </w:rPr>
        <w:t xml:space="preserve">Hoogbouw </w:t>
      </w:r>
    </w:p>
    <w:p w:rsidR="00A77881" w:rsidRPr="00AD6A45" w:rsidRDefault="00A77881" w:rsidP="00A77881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Gemeente Amsterdam </w:t>
      </w:r>
    </w:p>
    <w:p w:rsidR="00A77881" w:rsidRPr="00AD6A45" w:rsidRDefault="00A77881" w:rsidP="00A77881">
      <w:r w:rsidRPr="00AD6A45">
        <w:rPr>
          <w:sz w:val="22"/>
          <w:szCs w:val="22"/>
        </w:rPr>
        <w:t xml:space="preserve">e.somers@amsterdam.nl </w:t>
      </w:r>
    </w:p>
    <w:p w:rsidR="00F97FE3" w:rsidRPr="00AD6A45" w:rsidDel="00AD2148" w:rsidRDefault="00F97FE3" w:rsidP="00F97FE3">
      <w:pPr>
        <w:rPr>
          <w:del w:id="3" w:author="EstherSomers" w:date="2017-10-17T12:41:00Z"/>
        </w:rPr>
      </w:pPr>
    </w:p>
    <w:p w:rsidR="00F97FE3" w:rsidRPr="00AD6A45" w:rsidDel="00AD2148" w:rsidRDefault="00F97FE3" w:rsidP="00F97FE3">
      <w:pPr>
        <w:rPr>
          <w:del w:id="4" w:author="EstherSomers" w:date="2017-10-17T12:41:00Z"/>
          <w:sz w:val="22"/>
          <w:szCs w:val="22"/>
        </w:rPr>
      </w:pPr>
    </w:p>
    <w:p w:rsidR="008872EC" w:rsidRPr="00AD6A45" w:rsidDel="00AD2148" w:rsidRDefault="008872EC" w:rsidP="008872EC">
      <w:pPr>
        <w:rPr>
          <w:del w:id="5" w:author="EstherSomers" w:date="2017-10-17T12:41:00Z"/>
          <w:sz w:val="22"/>
          <w:szCs w:val="22"/>
        </w:rPr>
      </w:pPr>
    </w:p>
    <w:p w:rsidR="00690CB3" w:rsidRPr="00AD6A45" w:rsidRDefault="00690CB3" w:rsidP="00F97FE3">
      <w:pPr>
        <w:rPr>
          <w:sz w:val="22"/>
          <w:szCs w:val="22"/>
        </w:rPr>
      </w:pPr>
    </w:p>
    <w:p w:rsidR="000B46D8" w:rsidRPr="00AD6A45" w:rsidRDefault="00F97FE3">
      <w:r w:rsidRPr="00AD6A45">
        <w:rPr>
          <w:sz w:val="22"/>
          <w:szCs w:val="22"/>
        </w:rPr>
        <w:t xml:space="preserve">. </w:t>
      </w:r>
    </w:p>
    <w:sectPr w:rsidR="000B46D8" w:rsidRPr="00AD6A45" w:rsidSect="00784A0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608" w:right="1644" w:bottom="1418" w:left="1758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9F" w:rsidRDefault="00663E9F">
      <w:pPr>
        <w:spacing w:line="240" w:lineRule="auto"/>
      </w:pPr>
      <w:r>
        <w:separator/>
      </w:r>
    </w:p>
  </w:endnote>
  <w:endnote w:type="continuationSeparator" w:id="0">
    <w:p w:rsidR="00663E9F" w:rsidRDefault="00663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F0D" w:rsidRPr="007C45DA" w:rsidRDefault="0041347F" w:rsidP="00410F0D">
    <w:pPr>
      <w:pStyle w:val="RoutebeschrijvingGemeenteAmsterdam"/>
    </w:pPr>
  </w:p>
  <w:p w:rsidR="00410F0D" w:rsidRDefault="0041347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743" w:rsidRPr="007C45DA" w:rsidRDefault="00B06475" w:rsidP="007C45DA">
    <w:pPr>
      <w:pStyle w:val="RoutebeschrijvingGemeenteAmsterdam"/>
    </w:pPr>
    <w:r>
      <w:t>Meer informatie over afval scheiden vindt u op www.amsterdam.nl/afval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9F" w:rsidRDefault="00663E9F">
      <w:pPr>
        <w:spacing w:line="240" w:lineRule="auto"/>
      </w:pPr>
      <w:r>
        <w:separator/>
      </w:r>
    </w:p>
  </w:footnote>
  <w:footnote w:type="continuationSeparator" w:id="0">
    <w:p w:rsidR="00663E9F" w:rsidRDefault="00663E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tblpY="551"/>
      <w:tblOverlap w:val="never"/>
      <w:tblW w:w="85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3"/>
      <w:gridCol w:w="2098"/>
    </w:tblGrid>
    <w:tr w:rsidR="007C45DA" w:rsidTr="00EF1973">
      <w:trPr>
        <w:trHeight w:hRule="exact" w:val="240"/>
      </w:trPr>
      <w:tc>
        <w:tcPr>
          <w:tcW w:w="6463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>Gemeente Amsterdam</w:t>
          </w:r>
        </w:p>
      </w:tc>
      <w:tc>
        <w:tcPr>
          <w:tcW w:w="2098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 xml:space="preserve">Datum </w:t>
          </w:r>
          <w:r w:rsidR="0041347F">
            <w:fldChar w:fldCharType="begin"/>
          </w:r>
          <w:r w:rsidR="0041347F">
            <w:instrText xml:space="preserve"> STYLEREF  "Documentgegevens datum Gemeente Amsterdam"  \* MERGEFORMAT </w:instrText>
          </w:r>
          <w:r w:rsidR="0041347F">
            <w:fldChar w:fldCharType="separate"/>
          </w:r>
          <w:r w:rsidR="00A77881">
            <w:t>30 oktober 2017</w:t>
          </w:r>
          <w:r w:rsidR="0041347F">
            <w:fldChar w:fldCharType="end"/>
          </w:r>
        </w:p>
      </w:tc>
    </w:tr>
    <w:tr w:rsidR="007C45DA" w:rsidTr="00EF1973">
      <w:trPr>
        <w:trHeight w:hRule="exact" w:val="240"/>
      </w:trPr>
      <w:tc>
        <w:tcPr>
          <w:tcW w:w="6463" w:type="dxa"/>
          <w:shd w:val="clear" w:color="auto" w:fill="auto"/>
        </w:tcPr>
        <w:p w:rsidR="007C45DA" w:rsidRDefault="0041347F" w:rsidP="00EF1973">
          <w:pPr>
            <w:pStyle w:val="KoptekstGemeenteAmsterdam"/>
          </w:pPr>
        </w:p>
      </w:tc>
      <w:tc>
        <w:tcPr>
          <w:tcW w:w="2098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77881">
            <w:t>2</w:t>
          </w:r>
          <w:r>
            <w:fldChar w:fldCharType="end"/>
          </w:r>
          <w:r>
            <w:t xml:space="preserve"> van </w:t>
          </w:r>
          <w:r w:rsidR="0041347F">
            <w:fldChar w:fldCharType="begin"/>
          </w:r>
          <w:r w:rsidR="0041347F">
            <w:instrText xml:space="preserve"> SECTIONPAGES   \* MERGEFORMAT </w:instrText>
          </w:r>
          <w:r w:rsidR="0041347F">
            <w:fldChar w:fldCharType="separate"/>
          </w:r>
          <w:r w:rsidR="00A77881">
            <w:t>2</w:t>
          </w:r>
          <w:r w:rsidR="0041347F">
            <w:fldChar w:fldCharType="end"/>
          </w:r>
        </w:p>
      </w:tc>
    </w:tr>
    <w:tr w:rsidR="007C45DA" w:rsidTr="00EF1973">
      <w:trPr>
        <w:trHeight w:hRule="exact" w:val="284"/>
      </w:trPr>
      <w:tc>
        <w:tcPr>
          <w:tcW w:w="6463" w:type="dxa"/>
          <w:shd w:val="clear" w:color="auto" w:fill="auto"/>
        </w:tcPr>
        <w:p w:rsidR="007C45DA" w:rsidRDefault="0041347F" w:rsidP="00EF1973">
          <w:pPr>
            <w:pStyle w:val="KoptekstGemeenteAmsterdam"/>
          </w:pPr>
        </w:p>
      </w:tc>
      <w:tc>
        <w:tcPr>
          <w:tcW w:w="2098" w:type="dxa"/>
          <w:shd w:val="clear" w:color="auto" w:fill="auto"/>
        </w:tcPr>
        <w:p w:rsidR="007C45DA" w:rsidRDefault="0041347F" w:rsidP="00EF1973">
          <w:pPr>
            <w:pStyle w:val="KoptekstGemeenteAmsterdam"/>
          </w:pPr>
        </w:p>
      </w:tc>
    </w:tr>
  </w:tbl>
  <w:p w:rsidR="00AE2743" w:rsidRPr="007C45DA" w:rsidRDefault="0041347F" w:rsidP="007C45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173" w:rsidRDefault="00B06475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6936767" wp14:editId="0FF2CC2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0" cy="10687050"/>
              <wp:effectExtent l="0" t="0" r="0" b="0"/>
              <wp:wrapNone/>
              <wp:docPr id="7" name="JE1406041611JUgemAdam[A4(P)L0T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Freeform 9"/>
                      <wps:cNvSpPr>
                        <a:spLocks noEditPoints="1"/>
                      </wps:cNvSpPr>
                      <wps:spPr bwMode="auto">
                        <a:xfrm>
                          <a:off x="447040" y="289560"/>
                          <a:ext cx="2017395" cy="1515745"/>
                        </a:xfrm>
                        <a:custGeom>
                          <a:avLst/>
                          <a:gdLst>
                            <a:gd name="T0" fmla="*/ 702 w 6352"/>
                            <a:gd name="T1" fmla="*/ 3792 h 4775"/>
                            <a:gd name="T2" fmla="*/ 1123 w 6352"/>
                            <a:gd name="T3" fmla="*/ 4775 h 4775"/>
                            <a:gd name="T4" fmla="*/ 702 w 6352"/>
                            <a:gd name="T5" fmla="*/ 982 h 4775"/>
                            <a:gd name="T6" fmla="*/ 1123 w 6352"/>
                            <a:gd name="T7" fmla="*/ 0 h 4775"/>
                            <a:gd name="T8" fmla="*/ 0 w 6352"/>
                            <a:gd name="T9" fmla="*/ 1123 h 4775"/>
                            <a:gd name="T10" fmla="*/ 1403 w 6352"/>
                            <a:gd name="T11" fmla="*/ 2810 h 4775"/>
                            <a:gd name="T12" fmla="*/ 281 w 6352"/>
                            <a:gd name="T13" fmla="*/ 1687 h 4775"/>
                            <a:gd name="T14" fmla="*/ 5871 w 6352"/>
                            <a:gd name="T15" fmla="*/ 472 h 4775"/>
                            <a:gd name="T16" fmla="*/ 5778 w 6352"/>
                            <a:gd name="T17" fmla="*/ 635 h 4775"/>
                            <a:gd name="T18" fmla="*/ 5787 w 6352"/>
                            <a:gd name="T19" fmla="*/ 309 h 4775"/>
                            <a:gd name="T20" fmla="*/ 5242 w 6352"/>
                            <a:gd name="T21" fmla="*/ 319 h 4775"/>
                            <a:gd name="T22" fmla="*/ 5522 w 6352"/>
                            <a:gd name="T23" fmla="*/ 319 h 4775"/>
                            <a:gd name="T24" fmla="*/ 5522 w 6352"/>
                            <a:gd name="T25" fmla="*/ 619 h 4775"/>
                            <a:gd name="T26" fmla="*/ 5242 w 6352"/>
                            <a:gd name="T27" fmla="*/ 400 h 4775"/>
                            <a:gd name="T28" fmla="*/ 5038 w 6352"/>
                            <a:gd name="T29" fmla="*/ 309 h 4775"/>
                            <a:gd name="T30" fmla="*/ 5011 w 6352"/>
                            <a:gd name="T31" fmla="*/ 395 h 4775"/>
                            <a:gd name="T32" fmla="*/ 4642 w 6352"/>
                            <a:gd name="T33" fmla="*/ 472 h 4775"/>
                            <a:gd name="T34" fmla="*/ 4548 w 6352"/>
                            <a:gd name="T35" fmla="*/ 635 h 4775"/>
                            <a:gd name="T36" fmla="*/ 4558 w 6352"/>
                            <a:gd name="T37" fmla="*/ 309 h 4775"/>
                            <a:gd name="T38" fmla="*/ 4085 w 6352"/>
                            <a:gd name="T39" fmla="*/ 381 h 4775"/>
                            <a:gd name="T40" fmla="*/ 4192 w 6352"/>
                            <a:gd name="T41" fmla="*/ 583 h 4775"/>
                            <a:gd name="T42" fmla="*/ 4279 w 6352"/>
                            <a:gd name="T43" fmla="*/ 518 h 4775"/>
                            <a:gd name="T44" fmla="*/ 3300 w 6352"/>
                            <a:gd name="T45" fmla="*/ 379 h 4775"/>
                            <a:gd name="T46" fmla="*/ 3804 w 6352"/>
                            <a:gd name="T47" fmla="*/ 474 h 4775"/>
                            <a:gd name="T48" fmla="*/ 3555 w 6352"/>
                            <a:gd name="T49" fmla="*/ 495 h 4775"/>
                            <a:gd name="T50" fmla="*/ 3305 w 6352"/>
                            <a:gd name="T51" fmla="*/ 493 h 4775"/>
                            <a:gd name="T52" fmla="*/ 2930 w 6352"/>
                            <a:gd name="T53" fmla="*/ 381 h 4775"/>
                            <a:gd name="T54" fmla="*/ 3037 w 6352"/>
                            <a:gd name="T55" fmla="*/ 583 h 4775"/>
                            <a:gd name="T56" fmla="*/ 3123 w 6352"/>
                            <a:gd name="T57" fmla="*/ 518 h 4775"/>
                            <a:gd name="T58" fmla="*/ 2110 w 6352"/>
                            <a:gd name="T59" fmla="*/ 422 h 4775"/>
                            <a:gd name="T60" fmla="*/ 2215 w 6352"/>
                            <a:gd name="T61" fmla="*/ 415 h 4775"/>
                            <a:gd name="T62" fmla="*/ 2427 w 6352"/>
                            <a:gd name="T63" fmla="*/ 371 h 4775"/>
                            <a:gd name="T64" fmla="*/ 5848 w 6352"/>
                            <a:gd name="T65" fmla="*/ 1221 h 4775"/>
                            <a:gd name="T66" fmla="*/ 6352 w 6352"/>
                            <a:gd name="T67" fmla="*/ 1316 h 4775"/>
                            <a:gd name="T68" fmla="*/ 6103 w 6352"/>
                            <a:gd name="T69" fmla="*/ 1337 h 4775"/>
                            <a:gd name="T70" fmla="*/ 5853 w 6352"/>
                            <a:gd name="T71" fmla="*/ 1335 h 4775"/>
                            <a:gd name="T72" fmla="*/ 5546 w 6352"/>
                            <a:gd name="T73" fmla="*/ 1373 h 4775"/>
                            <a:gd name="T74" fmla="*/ 5571 w 6352"/>
                            <a:gd name="T75" fmla="*/ 1492 h 4775"/>
                            <a:gd name="T76" fmla="*/ 5571 w 6352"/>
                            <a:gd name="T77" fmla="*/ 1306 h 4775"/>
                            <a:gd name="T78" fmla="*/ 5494 w 6352"/>
                            <a:gd name="T79" fmla="*/ 1151 h 4775"/>
                            <a:gd name="T80" fmla="*/ 5017 w 6352"/>
                            <a:gd name="T81" fmla="*/ 1468 h 4775"/>
                            <a:gd name="T82" fmla="*/ 5131 w 6352"/>
                            <a:gd name="T83" fmla="*/ 1487 h 4775"/>
                            <a:gd name="T84" fmla="*/ 5124 w 6352"/>
                            <a:gd name="T85" fmla="*/ 1210 h 4775"/>
                            <a:gd name="T86" fmla="*/ 5131 w 6352"/>
                            <a:gd name="T87" fmla="*/ 1545 h 4775"/>
                            <a:gd name="T88" fmla="*/ 4628 w 6352"/>
                            <a:gd name="T89" fmla="*/ 1222 h 4775"/>
                            <a:gd name="T90" fmla="*/ 4626 w 6352"/>
                            <a:gd name="T91" fmla="*/ 1339 h 4775"/>
                            <a:gd name="T92" fmla="*/ 4247 w 6352"/>
                            <a:gd name="T93" fmla="*/ 1223 h 4775"/>
                            <a:gd name="T94" fmla="*/ 4354 w 6352"/>
                            <a:gd name="T95" fmla="*/ 1426 h 4775"/>
                            <a:gd name="T96" fmla="*/ 4441 w 6352"/>
                            <a:gd name="T97" fmla="*/ 1360 h 4775"/>
                            <a:gd name="T98" fmla="*/ 3794 w 6352"/>
                            <a:gd name="T99" fmla="*/ 1161 h 4775"/>
                            <a:gd name="T100" fmla="*/ 3996 w 6352"/>
                            <a:gd name="T101" fmla="*/ 1243 h 4775"/>
                            <a:gd name="T102" fmla="*/ 3996 w 6352"/>
                            <a:gd name="T103" fmla="*/ 1542 h 4775"/>
                            <a:gd name="T104" fmla="*/ 3610 w 6352"/>
                            <a:gd name="T105" fmla="*/ 1267 h 4775"/>
                            <a:gd name="T106" fmla="*/ 3370 w 6352"/>
                            <a:gd name="T107" fmla="*/ 1495 h 4775"/>
                            <a:gd name="T108" fmla="*/ 3537 w 6352"/>
                            <a:gd name="T109" fmla="*/ 1151 h 4775"/>
                            <a:gd name="T110" fmla="*/ 2796 w 6352"/>
                            <a:gd name="T111" fmla="*/ 1221 h 4775"/>
                            <a:gd name="T112" fmla="*/ 3300 w 6352"/>
                            <a:gd name="T113" fmla="*/ 1316 h 4775"/>
                            <a:gd name="T114" fmla="*/ 3051 w 6352"/>
                            <a:gd name="T115" fmla="*/ 1337 h 4775"/>
                            <a:gd name="T116" fmla="*/ 2801 w 6352"/>
                            <a:gd name="T117" fmla="*/ 1335 h 4775"/>
                            <a:gd name="T118" fmla="*/ 2364 w 6352"/>
                            <a:gd name="T119" fmla="*/ 1099 h 4775"/>
                            <a:gd name="T120" fmla="*/ 2655 w 6352"/>
                            <a:gd name="T121" fmla="*/ 1545 h 4775"/>
                            <a:gd name="T122" fmla="*/ 2077 w 6352"/>
                            <a:gd name="T123" fmla="*/ 1545 h 4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6352" h="4775">
                              <a:moveTo>
                                <a:pt x="0" y="4494"/>
                              </a:moveTo>
                              <a:cubicBezTo>
                                <a:pt x="421" y="4073"/>
                                <a:pt x="421" y="4073"/>
                                <a:pt x="421" y="4073"/>
                              </a:cubicBezTo>
                              <a:cubicBezTo>
                                <a:pt x="0" y="3652"/>
                                <a:pt x="0" y="3652"/>
                                <a:pt x="0" y="3652"/>
                              </a:cubicBezTo>
                              <a:cubicBezTo>
                                <a:pt x="281" y="3371"/>
                                <a:pt x="281" y="3371"/>
                                <a:pt x="281" y="3371"/>
                              </a:cubicBezTo>
                              <a:cubicBezTo>
                                <a:pt x="702" y="3792"/>
                                <a:pt x="702" y="3792"/>
                                <a:pt x="702" y="3792"/>
                              </a:cubicBezTo>
                              <a:cubicBezTo>
                                <a:pt x="1123" y="3371"/>
                                <a:pt x="1123" y="3371"/>
                                <a:pt x="1123" y="3371"/>
                              </a:cubicBezTo>
                              <a:cubicBezTo>
                                <a:pt x="1403" y="3652"/>
                                <a:pt x="1403" y="3652"/>
                                <a:pt x="1403" y="3652"/>
                              </a:cubicBezTo>
                              <a:cubicBezTo>
                                <a:pt x="982" y="4073"/>
                                <a:pt x="982" y="4073"/>
                                <a:pt x="982" y="4073"/>
                              </a:cubicBezTo>
                              <a:cubicBezTo>
                                <a:pt x="1403" y="4494"/>
                                <a:pt x="1403" y="4494"/>
                                <a:pt x="1403" y="4494"/>
                              </a:cubicBezTo>
                              <a:cubicBezTo>
                                <a:pt x="1123" y="4775"/>
                                <a:pt x="1123" y="4775"/>
                                <a:pt x="1123" y="4775"/>
                              </a:cubicBezTo>
                              <a:cubicBezTo>
                                <a:pt x="702" y="4354"/>
                                <a:pt x="702" y="4354"/>
                                <a:pt x="702" y="4354"/>
                              </a:cubicBezTo>
                              <a:cubicBezTo>
                                <a:pt x="281" y="4775"/>
                                <a:pt x="281" y="4775"/>
                                <a:pt x="281" y="4775"/>
                              </a:cubicBezTo>
                              <a:lnTo>
                                <a:pt x="0" y="4494"/>
                              </a:lnTo>
                              <a:close/>
                              <a:moveTo>
                                <a:pt x="281" y="1403"/>
                              </a:moveTo>
                              <a:cubicBezTo>
                                <a:pt x="702" y="982"/>
                                <a:pt x="702" y="982"/>
                                <a:pt x="702" y="982"/>
                              </a:cubicBezTo>
                              <a:cubicBezTo>
                                <a:pt x="1123" y="1403"/>
                                <a:pt x="1123" y="1403"/>
                                <a:pt x="1123" y="1403"/>
                              </a:cubicBezTo>
                              <a:cubicBezTo>
                                <a:pt x="1403" y="1123"/>
                                <a:pt x="1403" y="1123"/>
                                <a:pt x="1403" y="1123"/>
                              </a:cubicBezTo>
                              <a:cubicBezTo>
                                <a:pt x="982" y="702"/>
                                <a:pt x="982" y="702"/>
                                <a:pt x="982" y="702"/>
                              </a:cubicBezTo>
                              <a:cubicBezTo>
                                <a:pt x="1403" y="281"/>
                                <a:pt x="1403" y="281"/>
                                <a:pt x="1403" y="281"/>
                              </a:cubicBezTo>
                              <a:cubicBezTo>
                                <a:pt x="1123" y="0"/>
                                <a:pt x="1123" y="0"/>
                                <a:pt x="1123" y="0"/>
                              </a:cubicBezTo>
                              <a:cubicBezTo>
                                <a:pt x="702" y="421"/>
                                <a:pt x="702" y="421"/>
                                <a:pt x="702" y="421"/>
                              </a:cubicBezTo>
                              <a:cubicBezTo>
                                <a:pt x="281" y="0"/>
                                <a:pt x="281" y="0"/>
                                <a:pt x="281" y="0"/>
                              </a:cubicBezTo>
                              <a:cubicBezTo>
                                <a:pt x="0" y="281"/>
                                <a:pt x="0" y="281"/>
                                <a:pt x="0" y="281"/>
                              </a:cubicBezTo>
                              <a:cubicBezTo>
                                <a:pt x="421" y="702"/>
                                <a:pt x="421" y="702"/>
                                <a:pt x="421" y="702"/>
                              </a:cubicBezTo>
                              <a:cubicBezTo>
                                <a:pt x="0" y="1123"/>
                                <a:pt x="0" y="1123"/>
                                <a:pt x="0" y="1123"/>
                              </a:cubicBezTo>
                              <a:lnTo>
                                <a:pt x="281" y="1403"/>
                              </a:lnTo>
                              <a:close/>
                              <a:moveTo>
                                <a:pt x="281" y="3090"/>
                              </a:moveTo>
                              <a:cubicBezTo>
                                <a:pt x="702" y="2669"/>
                                <a:pt x="702" y="2669"/>
                                <a:pt x="702" y="2669"/>
                              </a:cubicBezTo>
                              <a:cubicBezTo>
                                <a:pt x="1123" y="3090"/>
                                <a:pt x="1123" y="3090"/>
                                <a:pt x="1123" y="3090"/>
                              </a:cubicBezTo>
                              <a:cubicBezTo>
                                <a:pt x="1403" y="2810"/>
                                <a:pt x="1403" y="2810"/>
                                <a:pt x="1403" y="2810"/>
                              </a:cubicBezTo>
                              <a:cubicBezTo>
                                <a:pt x="982" y="2389"/>
                                <a:pt x="982" y="2389"/>
                                <a:pt x="982" y="2389"/>
                              </a:cubicBezTo>
                              <a:cubicBezTo>
                                <a:pt x="1403" y="1968"/>
                                <a:pt x="1403" y="1968"/>
                                <a:pt x="1403" y="1968"/>
                              </a:cubicBezTo>
                              <a:cubicBezTo>
                                <a:pt x="1123" y="1687"/>
                                <a:pt x="1123" y="1687"/>
                                <a:pt x="1123" y="1687"/>
                              </a:cubicBezTo>
                              <a:cubicBezTo>
                                <a:pt x="702" y="2108"/>
                                <a:pt x="702" y="2108"/>
                                <a:pt x="702" y="2108"/>
                              </a:cubicBezTo>
                              <a:cubicBezTo>
                                <a:pt x="281" y="1687"/>
                                <a:pt x="281" y="1687"/>
                                <a:pt x="281" y="1687"/>
                              </a:cubicBezTo>
                              <a:cubicBezTo>
                                <a:pt x="0" y="1968"/>
                                <a:pt x="0" y="1968"/>
                                <a:pt x="0" y="1968"/>
                              </a:cubicBezTo>
                              <a:cubicBezTo>
                                <a:pt x="421" y="2389"/>
                                <a:pt x="421" y="2389"/>
                                <a:pt x="421" y="2389"/>
                              </a:cubicBezTo>
                              <a:cubicBezTo>
                                <a:pt x="0" y="2810"/>
                                <a:pt x="0" y="2810"/>
                                <a:pt x="0" y="2810"/>
                              </a:cubicBezTo>
                              <a:lnTo>
                                <a:pt x="281" y="3090"/>
                              </a:lnTo>
                              <a:close/>
                              <a:moveTo>
                                <a:pt x="5871" y="472"/>
                              </a:moveTo>
                              <a:cubicBezTo>
                                <a:pt x="5871" y="416"/>
                                <a:pt x="5834" y="381"/>
                                <a:pt x="5774" y="381"/>
                              </a:cubicBezTo>
                              <a:cubicBezTo>
                                <a:pt x="5717" y="381"/>
                                <a:pt x="5682" y="417"/>
                                <a:pt x="5674" y="472"/>
                              </a:cubicBezTo>
                              <a:lnTo>
                                <a:pt x="5871" y="472"/>
                              </a:lnTo>
                              <a:close/>
                              <a:moveTo>
                                <a:pt x="5674" y="544"/>
                              </a:moveTo>
                              <a:cubicBezTo>
                                <a:pt x="5681" y="601"/>
                                <a:pt x="5724" y="635"/>
                                <a:pt x="5778" y="635"/>
                              </a:cubicBezTo>
                              <a:cubicBezTo>
                                <a:pt x="5826" y="635"/>
                                <a:pt x="5857" y="613"/>
                                <a:pt x="5881" y="583"/>
                              </a:cubicBezTo>
                              <a:cubicBezTo>
                                <a:pt x="5950" y="635"/>
                                <a:pt x="5950" y="635"/>
                                <a:pt x="5950" y="635"/>
                              </a:cubicBezTo>
                              <a:cubicBezTo>
                                <a:pt x="5905" y="691"/>
                                <a:pt x="5848" y="712"/>
                                <a:pt x="5787" y="712"/>
                              </a:cubicBezTo>
                              <a:cubicBezTo>
                                <a:pt x="5671" y="712"/>
                                <a:pt x="5578" y="631"/>
                                <a:pt x="5578" y="511"/>
                              </a:cubicBezTo>
                              <a:cubicBezTo>
                                <a:pt x="5578" y="390"/>
                                <a:pt x="5671" y="309"/>
                                <a:pt x="5787" y="309"/>
                              </a:cubicBezTo>
                              <a:cubicBezTo>
                                <a:pt x="5895" y="309"/>
                                <a:pt x="5967" y="384"/>
                                <a:pt x="5967" y="518"/>
                              </a:cubicBezTo>
                              <a:cubicBezTo>
                                <a:pt x="5967" y="544"/>
                                <a:pt x="5967" y="544"/>
                                <a:pt x="5967" y="544"/>
                              </a:cubicBezTo>
                              <a:lnTo>
                                <a:pt x="5674" y="544"/>
                              </a:lnTo>
                              <a:close/>
                              <a:moveTo>
                                <a:pt x="5242" y="400"/>
                              </a:moveTo>
                              <a:cubicBezTo>
                                <a:pt x="5242" y="319"/>
                                <a:pt x="5242" y="319"/>
                                <a:pt x="5242" y="319"/>
                              </a:cubicBezTo>
                              <a:cubicBezTo>
                                <a:pt x="5321" y="319"/>
                                <a:pt x="5321" y="319"/>
                                <a:pt x="5321" y="319"/>
                              </a:cubicBezTo>
                              <a:cubicBezTo>
                                <a:pt x="5321" y="207"/>
                                <a:pt x="5321" y="207"/>
                                <a:pt x="5321" y="207"/>
                              </a:cubicBezTo>
                              <a:cubicBezTo>
                                <a:pt x="5417" y="207"/>
                                <a:pt x="5417" y="207"/>
                                <a:pt x="5417" y="207"/>
                              </a:cubicBezTo>
                              <a:cubicBezTo>
                                <a:pt x="5417" y="319"/>
                                <a:pt x="5417" y="319"/>
                                <a:pt x="5417" y="319"/>
                              </a:cubicBezTo>
                              <a:cubicBezTo>
                                <a:pt x="5522" y="319"/>
                                <a:pt x="5522" y="319"/>
                                <a:pt x="5522" y="319"/>
                              </a:cubicBezTo>
                              <a:cubicBezTo>
                                <a:pt x="5522" y="400"/>
                                <a:pt x="5522" y="400"/>
                                <a:pt x="5522" y="400"/>
                              </a:cubicBezTo>
                              <a:cubicBezTo>
                                <a:pt x="5417" y="400"/>
                                <a:pt x="5417" y="400"/>
                                <a:pt x="5417" y="400"/>
                              </a:cubicBezTo>
                              <a:cubicBezTo>
                                <a:pt x="5417" y="568"/>
                                <a:pt x="5417" y="568"/>
                                <a:pt x="5417" y="568"/>
                              </a:cubicBezTo>
                              <a:cubicBezTo>
                                <a:pt x="5417" y="607"/>
                                <a:pt x="5428" y="631"/>
                                <a:pt x="5470" y="631"/>
                              </a:cubicBezTo>
                              <a:cubicBezTo>
                                <a:pt x="5487" y="631"/>
                                <a:pt x="5510" y="627"/>
                                <a:pt x="5522" y="619"/>
                              </a:cubicBezTo>
                              <a:cubicBezTo>
                                <a:pt x="5522" y="699"/>
                                <a:pt x="5522" y="699"/>
                                <a:pt x="5522" y="699"/>
                              </a:cubicBezTo>
                              <a:cubicBezTo>
                                <a:pt x="5502" y="709"/>
                                <a:pt x="5469" y="712"/>
                                <a:pt x="5446" y="712"/>
                              </a:cubicBezTo>
                              <a:cubicBezTo>
                                <a:pt x="5345" y="712"/>
                                <a:pt x="5321" y="667"/>
                                <a:pt x="5321" y="576"/>
                              </a:cubicBezTo>
                              <a:cubicBezTo>
                                <a:pt x="5321" y="400"/>
                                <a:pt x="5321" y="400"/>
                                <a:pt x="5321" y="400"/>
                              </a:cubicBezTo>
                              <a:lnTo>
                                <a:pt x="5242" y="400"/>
                              </a:lnTo>
                              <a:close/>
                              <a:moveTo>
                                <a:pt x="4827" y="319"/>
                              </a:moveTo>
                              <a:cubicBezTo>
                                <a:pt x="4918" y="319"/>
                                <a:pt x="4918" y="319"/>
                                <a:pt x="4918" y="319"/>
                              </a:cubicBezTo>
                              <a:cubicBezTo>
                                <a:pt x="4918" y="380"/>
                                <a:pt x="4918" y="380"/>
                                <a:pt x="4918" y="380"/>
                              </a:cubicBezTo>
                              <a:cubicBezTo>
                                <a:pt x="4920" y="380"/>
                                <a:pt x="4920" y="380"/>
                                <a:pt x="4920" y="380"/>
                              </a:cubicBezTo>
                              <a:cubicBezTo>
                                <a:pt x="4938" y="342"/>
                                <a:pt x="4974" y="309"/>
                                <a:pt x="5038" y="309"/>
                              </a:cubicBezTo>
                              <a:cubicBezTo>
                                <a:pt x="5141" y="309"/>
                                <a:pt x="5178" y="382"/>
                                <a:pt x="5178" y="460"/>
                              </a:cubicBezTo>
                              <a:cubicBezTo>
                                <a:pt x="5178" y="703"/>
                                <a:pt x="5178" y="703"/>
                                <a:pt x="5178" y="703"/>
                              </a:cubicBezTo>
                              <a:cubicBezTo>
                                <a:pt x="5082" y="703"/>
                                <a:pt x="5082" y="703"/>
                                <a:pt x="5082" y="703"/>
                              </a:cubicBezTo>
                              <a:cubicBezTo>
                                <a:pt x="5082" y="508"/>
                                <a:pt x="5082" y="508"/>
                                <a:pt x="5082" y="508"/>
                              </a:cubicBezTo>
                              <a:cubicBezTo>
                                <a:pt x="5082" y="466"/>
                                <a:pt x="5078" y="395"/>
                                <a:pt x="5011" y="395"/>
                              </a:cubicBezTo>
                              <a:cubicBezTo>
                                <a:pt x="4948" y="395"/>
                                <a:pt x="4923" y="442"/>
                                <a:pt x="4923" y="493"/>
                              </a:cubicBezTo>
                              <a:cubicBezTo>
                                <a:pt x="4923" y="703"/>
                                <a:pt x="4923" y="703"/>
                                <a:pt x="4923" y="703"/>
                              </a:cubicBezTo>
                              <a:cubicBezTo>
                                <a:pt x="4827" y="703"/>
                                <a:pt x="4827" y="703"/>
                                <a:pt x="4827" y="703"/>
                              </a:cubicBezTo>
                              <a:lnTo>
                                <a:pt x="4827" y="319"/>
                              </a:lnTo>
                              <a:close/>
                              <a:moveTo>
                                <a:pt x="4642" y="472"/>
                              </a:moveTo>
                              <a:cubicBezTo>
                                <a:pt x="4641" y="416"/>
                                <a:pt x="4604" y="381"/>
                                <a:pt x="4544" y="381"/>
                              </a:cubicBezTo>
                              <a:cubicBezTo>
                                <a:pt x="4487" y="381"/>
                                <a:pt x="4452" y="417"/>
                                <a:pt x="4445" y="472"/>
                              </a:cubicBezTo>
                              <a:lnTo>
                                <a:pt x="4642" y="472"/>
                              </a:lnTo>
                              <a:close/>
                              <a:moveTo>
                                <a:pt x="4445" y="544"/>
                              </a:moveTo>
                              <a:cubicBezTo>
                                <a:pt x="4451" y="601"/>
                                <a:pt x="4494" y="635"/>
                                <a:pt x="4548" y="635"/>
                              </a:cubicBezTo>
                              <a:cubicBezTo>
                                <a:pt x="4596" y="635"/>
                                <a:pt x="4627" y="613"/>
                                <a:pt x="4651" y="583"/>
                              </a:cubicBezTo>
                              <a:cubicBezTo>
                                <a:pt x="4720" y="635"/>
                                <a:pt x="4720" y="635"/>
                                <a:pt x="4720" y="635"/>
                              </a:cubicBezTo>
                              <a:cubicBezTo>
                                <a:pt x="4675" y="691"/>
                                <a:pt x="4618" y="712"/>
                                <a:pt x="4558" y="712"/>
                              </a:cubicBezTo>
                              <a:cubicBezTo>
                                <a:pt x="4442" y="712"/>
                                <a:pt x="4349" y="631"/>
                                <a:pt x="4349" y="511"/>
                              </a:cubicBezTo>
                              <a:cubicBezTo>
                                <a:pt x="4349" y="390"/>
                                <a:pt x="4442" y="309"/>
                                <a:pt x="4558" y="309"/>
                              </a:cubicBezTo>
                              <a:cubicBezTo>
                                <a:pt x="4665" y="309"/>
                                <a:pt x="4738" y="384"/>
                                <a:pt x="4738" y="518"/>
                              </a:cubicBezTo>
                              <a:cubicBezTo>
                                <a:pt x="4738" y="544"/>
                                <a:pt x="4738" y="544"/>
                                <a:pt x="4738" y="544"/>
                              </a:cubicBezTo>
                              <a:lnTo>
                                <a:pt x="4445" y="544"/>
                              </a:lnTo>
                              <a:close/>
                              <a:moveTo>
                                <a:pt x="4183" y="472"/>
                              </a:moveTo>
                              <a:cubicBezTo>
                                <a:pt x="4182" y="416"/>
                                <a:pt x="4145" y="381"/>
                                <a:pt x="4085" y="381"/>
                              </a:cubicBezTo>
                              <a:cubicBezTo>
                                <a:pt x="4028" y="381"/>
                                <a:pt x="3993" y="417"/>
                                <a:pt x="3986" y="472"/>
                              </a:cubicBezTo>
                              <a:lnTo>
                                <a:pt x="4183" y="472"/>
                              </a:lnTo>
                              <a:close/>
                              <a:moveTo>
                                <a:pt x="3986" y="544"/>
                              </a:moveTo>
                              <a:cubicBezTo>
                                <a:pt x="3992" y="601"/>
                                <a:pt x="4035" y="635"/>
                                <a:pt x="4089" y="635"/>
                              </a:cubicBezTo>
                              <a:cubicBezTo>
                                <a:pt x="4137" y="635"/>
                                <a:pt x="4168" y="613"/>
                                <a:pt x="4192" y="583"/>
                              </a:cubicBezTo>
                              <a:cubicBezTo>
                                <a:pt x="4261" y="635"/>
                                <a:pt x="4261" y="635"/>
                                <a:pt x="4261" y="635"/>
                              </a:cubicBezTo>
                              <a:cubicBezTo>
                                <a:pt x="4216" y="691"/>
                                <a:pt x="4159" y="712"/>
                                <a:pt x="4098" y="712"/>
                              </a:cubicBezTo>
                              <a:cubicBezTo>
                                <a:pt x="3982" y="712"/>
                                <a:pt x="3890" y="631"/>
                                <a:pt x="3890" y="511"/>
                              </a:cubicBezTo>
                              <a:cubicBezTo>
                                <a:pt x="3890" y="390"/>
                                <a:pt x="3982" y="309"/>
                                <a:pt x="4098" y="309"/>
                              </a:cubicBezTo>
                              <a:cubicBezTo>
                                <a:pt x="4206" y="309"/>
                                <a:pt x="4279" y="384"/>
                                <a:pt x="4279" y="518"/>
                              </a:cubicBezTo>
                              <a:cubicBezTo>
                                <a:pt x="4279" y="544"/>
                                <a:pt x="4279" y="544"/>
                                <a:pt x="4279" y="544"/>
                              </a:cubicBezTo>
                              <a:lnTo>
                                <a:pt x="3986" y="544"/>
                              </a:lnTo>
                              <a:close/>
                              <a:moveTo>
                                <a:pt x="3209" y="319"/>
                              </a:moveTo>
                              <a:cubicBezTo>
                                <a:pt x="3300" y="319"/>
                                <a:pt x="3300" y="319"/>
                                <a:pt x="3300" y="319"/>
                              </a:cubicBezTo>
                              <a:cubicBezTo>
                                <a:pt x="3300" y="379"/>
                                <a:pt x="3300" y="379"/>
                                <a:pt x="3300" y="379"/>
                              </a:cubicBezTo>
                              <a:cubicBezTo>
                                <a:pt x="3302" y="379"/>
                                <a:pt x="3302" y="379"/>
                                <a:pt x="3302" y="379"/>
                              </a:cubicBezTo>
                              <a:cubicBezTo>
                                <a:pt x="3318" y="343"/>
                                <a:pt x="3355" y="309"/>
                                <a:pt x="3419" y="309"/>
                              </a:cubicBezTo>
                              <a:cubicBezTo>
                                <a:pt x="3478" y="309"/>
                                <a:pt x="3519" y="332"/>
                                <a:pt x="3539" y="380"/>
                              </a:cubicBezTo>
                              <a:cubicBezTo>
                                <a:pt x="3567" y="331"/>
                                <a:pt x="3608" y="309"/>
                                <a:pt x="3666" y="309"/>
                              </a:cubicBezTo>
                              <a:cubicBezTo>
                                <a:pt x="3768" y="309"/>
                                <a:pt x="3804" y="382"/>
                                <a:pt x="3804" y="474"/>
                              </a:cubicBezTo>
                              <a:cubicBezTo>
                                <a:pt x="3804" y="703"/>
                                <a:pt x="3804" y="703"/>
                                <a:pt x="3804" y="703"/>
                              </a:cubicBezTo>
                              <a:cubicBezTo>
                                <a:pt x="3708" y="703"/>
                                <a:pt x="3708" y="703"/>
                                <a:pt x="3708" y="703"/>
                              </a:cubicBezTo>
                              <a:cubicBezTo>
                                <a:pt x="3708" y="485"/>
                                <a:pt x="3708" y="485"/>
                                <a:pt x="3708" y="485"/>
                              </a:cubicBezTo>
                              <a:cubicBezTo>
                                <a:pt x="3708" y="437"/>
                                <a:pt x="3694" y="395"/>
                                <a:pt x="3637" y="395"/>
                              </a:cubicBezTo>
                              <a:cubicBezTo>
                                <a:pt x="3577" y="395"/>
                                <a:pt x="3555" y="445"/>
                                <a:pt x="3555" y="495"/>
                              </a:cubicBezTo>
                              <a:cubicBezTo>
                                <a:pt x="3555" y="703"/>
                                <a:pt x="3555" y="703"/>
                                <a:pt x="3555" y="703"/>
                              </a:cubicBezTo>
                              <a:cubicBezTo>
                                <a:pt x="3458" y="703"/>
                                <a:pt x="3458" y="703"/>
                                <a:pt x="3458" y="703"/>
                              </a:cubicBezTo>
                              <a:cubicBezTo>
                                <a:pt x="3458" y="474"/>
                                <a:pt x="3458" y="474"/>
                                <a:pt x="3458" y="474"/>
                              </a:cubicBezTo>
                              <a:cubicBezTo>
                                <a:pt x="3458" y="427"/>
                                <a:pt x="3439" y="395"/>
                                <a:pt x="3393" y="395"/>
                              </a:cubicBezTo>
                              <a:cubicBezTo>
                                <a:pt x="3330" y="395"/>
                                <a:pt x="3305" y="442"/>
                                <a:pt x="3305" y="493"/>
                              </a:cubicBezTo>
                              <a:cubicBezTo>
                                <a:pt x="3305" y="703"/>
                                <a:pt x="3305" y="703"/>
                                <a:pt x="3305" y="703"/>
                              </a:cubicBezTo>
                              <a:cubicBezTo>
                                <a:pt x="3209" y="703"/>
                                <a:pt x="3209" y="703"/>
                                <a:pt x="3209" y="703"/>
                              </a:cubicBezTo>
                              <a:lnTo>
                                <a:pt x="3209" y="319"/>
                              </a:lnTo>
                              <a:close/>
                              <a:moveTo>
                                <a:pt x="3027" y="472"/>
                              </a:moveTo>
                              <a:cubicBezTo>
                                <a:pt x="3027" y="416"/>
                                <a:pt x="2990" y="381"/>
                                <a:pt x="2930" y="381"/>
                              </a:cubicBezTo>
                              <a:cubicBezTo>
                                <a:pt x="2873" y="381"/>
                                <a:pt x="2838" y="417"/>
                                <a:pt x="2830" y="472"/>
                              </a:cubicBezTo>
                              <a:lnTo>
                                <a:pt x="3027" y="472"/>
                              </a:lnTo>
                              <a:close/>
                              <a:moveTo>
                                <a:pt x="2830" y="544"/>
                              </a:moveTo>
                              <a:cubicBezTo>
                                <a:pt x="2837" y="601"/>
                                <a:pt x="2880" y="635"/>
                                <a:pt x="2934" y="635"/>
                              </a:cubicBezTo>
                              <a:cubicBezTo>
                                <a:pt x="2982" y="635"/>
                                <a:pt x="3013" y="613"/>
                                <a:pt x="3037" y="583"/>
                              </a:cubicBezTo>
                              <a:cubicBezTo>
                                <a:pt x="3106" y="635"/>
                                <a:pt x="3106" y="635"/>
                                <a:pt x="3106" y="635"/>
                              </a:cubicBezTo>
                              <a:cubicBezTo>
                                <a:pt x="3061" y="691"/>
                                <a:pt x="3004" y="712"/>
                                <a:pt x="2943" y="712"/>
                              </a:cubicBezTo>
                              <a:cubicBezTo>
                                <a:pt x="2827" y="712"/>
                                <a:pt x="2734" y="631"/>
                                <a:pt x="2734" y="511"/>
                              </a:cubicBezTo>
                              <a:cubicBezTo>
                                <a:pt x="2734" y="390"/>
                                <a:pt x="2827" y="309"/>
                                <a:pt x="2943" y="309"/>
                              </a:cubicBezTo>
                              <a:cubicBezTo>
                                <a:pt x="3051" y="309"/>
                                <a:pt x="3123" y="384"/>
                                <a:pt x="3123" y="518"/>
                              </a:cubicBezTo>
                              <a:cubicBezTo>
                                <a:pt x="3123" y="544"/>
                                <a:pt x="3123" y="544"/>
                                <a:pt x="3123" y="544"/>
                              </a:cubicBezTo>
                              <a:lnTo>
                                <a:pt x="2830" y="544"/>
                              </a:lnTo>
                              <a:close/>
                              <a:moveTo>
                                <a:pt x="2643" y="661"/>
                              </a:moveTo>
                              <a:cubicBezTo>
                                <a:pt x="2575" y="698"/>
                                <a:pt x="2496" y="717"/>
                                <a:pt x="2409" y="717"/>
                              </a:cubicBezTo>
                              <a:cubicBezTo>
                                <a:pt x="2234" y="717"/>
                                <a:pt x="2110" y="599"/>
                                <a:pt x="2110" y="422"/>
                              </a:cubicBezTo>
                              <a:cubicBezTo>
                                <a:pt x="2110" y="240"/>
                                <a:pt x="2234" y="122"/>
                                <a:pt x="2409" y="122"/>
                              </a:cubicBezTo>
                              <a:cubicBezTo>
                                <a:pt x="2495" y="122"/>
                                <a:pt x="2573" y="140"/>
                                <a:pt x="2632" y="193"/>
                              </a:cubicBezTo>
                              <a:cubicBezTo>
                                <a:pt x="2558" y="268"/>
                                <a:pt x="2558" y="268"/>
                                <a:pt x="2558" y="268"/>
                              </a:cubicBezTo>
                              <a:cubicBezTo>
                                <a:pt x="2522" y="233"/>
                                <a:pt x="2467" y="213"/>
                                <a:pt x="2410" y="213"/>
                              </a:cubicBezTo>
                              <a:cubicBezTo>
                                <a:pt x="2293" y="213"/>
                                <a:pt x="2215" y="303"/>
                                <a:pt x="2215" y="415"/>
                              </a:cubicBezTo>
                              <a:cubicBezTo>
                                <a:pt x="2215" y="536"/>
                                <a:pt x="2293" y="626"/>
                                <a:pt x="2410" y="626"/>
                              </a:cubicBezTo>
                              <a:cubicBezTo>
                                <a:pt x="2461" y="626"/>
                                <a:pt x="2507" y="616"/>
                                <a:pt x="2543" y="596"/>
                              </a:cubicBezTo>
                              <a:cubicBezTo>
                                <a:pt x="2543" y="463"/>
                                <a:pt x="2543" y="463"/>
                                <a:pt x="2543" y="463"/>
                              </a:cubicBezTo>
                              <a:cubicBezTo>
                                <a:pt x="2427" y="463"/>
                                <a:pt x="2427" y="463"/>
                                <a:pt x="2427" y="463"/>
                              </a:cubicBezTo>
                              <a:cubicBezTo>
                                <a:pt x="2427" y="371"/>
                                <a:pt x="2427" y="371"/>
                                <a:pt x="2427" y="371"/>
                              </a:cubicBezTo>
                              <a:cubicBezTo>
                                <a:pt x="2643" y="371"/>
                                <a:pt x="2643" y="371"/>
                                <a:pt x="2643" y="371"/>
                              </a:cubicBezTo>
                              <a:lnTo>
                                <a:pt x="2643" y="661"/>
                              </a:lnTo>
                              <a:close/>
                              <a:moveTo>
                                <a:pt x="5757" y="1161"/>
                              </a:moveTo>
                              <a:cubicBezTo>
                                <a:pt x="5848" y="1161"/>
                                <a:pt x="5848" y="1161"/>
                                <a:pt x="5848" y="1161"/>
                              </a:cubicBezTo>
                              <a:cubicBezTo>
                                <a:pt x="5848" y="1221"/>
                                <a:pt x="5848" y="1221"/>
                                <a:pt x="5848" y="1221"/>
                              </a:cubicBezTo>
                              <a:cubicBezTo>
                                <a:pt x="5850" y="1221"/>
                                <a:pt x="5850" y="1221"/>
                                <a:pt x="5850" y="1221"/>
                              </a:cubicBezTo>
                              <a:cubicBezTo>
                                <a:pt x="5866" y="1185"/>
                                <a:pt x="5903" y="1151"/>
                                <a:pt x="5967" y="1151"/>
                              </a:cubicBezTo>
                              <a:cubicBezTo>
                                <a:pt x="6027" y="1151"/>
                                <a:pt x="6067" y="1175"/>
                                <a:pt x="6087" y="1223"/>
                              </a:cubicBezTo>
                              <a:cubicBezTo>
                                <a:pt x="6115" y="1174"/>
                                <a:pt x="6156" y="1151"/>
                                <a:pt x="6214" y="1151"/>
                              </a:cubicBezTo>
                              <a:cubicBezTo>
                                <a:pt x="6316" y="1151"/>
                                <a:pt x="6352" y="1224"/>
                                <a:pt x="6352" y="1316"/>
                              </a:cubicBezTo>
                              <a:cubicBezTo>
                                <a:pt x="6352" y="1545"/>
                                <a:pt x="6352" y="1545"/>
                                <a:pt x="6352" y="1545"/>
                              </a:cubicBezTo>
                              <a:cubicBezTo>
                                <a:pt x="6256" y="1545"/>
                                <a:pt x="6256" y="1545"/>
                                <a:pt x="6256" y="1545"/>
                              </a:cubicBezTo>
                              <a:cubicBezTo>
                                <a:pt x="6256" y="1327"/>
                                <a:pt x="6256" y="1327"/>
                                <a:pt x="6256" y="1327"/>
                              </a:cubicBezTo>
                              <a:cubicBezTo>
                                <a:pt x="6256" y="1279"/>
                                <a:pt x="6242" y="1238"/>
                                <a:pt x="6185" y="1238"/>
                              </a:cubicBezTo>
                              <a:cubicBezTo>
                                <a:pt x="6125" y="1238"/>
                                <a:pt x="6103" y="1287"/>
                                <a:pt x="6103" y="1337"/>
                              </a:cubicBezTo>
                              <a:cubicBezTo>
                                <a:pt x="6103" y="1545"/>
                                <a:pt x="6103" y="1545"/>
                                <a:pt x="6103" y="1545"/>
                              </a:cubicBezTo>
                              <a:cubicBezTo>
                                <a:pt x="6007" y="1545"/>
                                <a:pt x="6007" y="1545"/>
                                <a:pt x="6007" y="1545"/>
                              </a:cubicBezTo>
                              <a:cubicBezTo>
                                <a:pt x="6007" y="1316"/>
                                <a:pt x="6007" y="1316"/>
                                <a:pt x="6007" y="1316"/>
                              </a:cubicBezTo>
                              <a:cubicBezTo>
                                <a:pt x="6007" y="1269"/>
                                <a:pt x="5987" y="1238"/>
                                <a:pt x="5941" y="1238"/>
                              </a:cubicBezTo>
                              <a:cubicBezTo>
                                <a:pt x="5878" y="1238"/>
                                <a:pt x="5853" y="1284"/>
                                <a:pt x="5853" y="1335"/>
                              </a:cubicBezTo>
                              <a:cubicBezTo>
                                <a:pt x="5853" y="1545"/>
                                <a:pt x="5853" y="1545"/>
                                <a:pt x="5853" y="1545"/>
                              </a:cubicBezTo>
                              <a:cubicBezTo>
                                <a:pt x="5757" y="1545"/>
                                <a:pt x="5757" y="1545"/>
                                <a:pt x="5757" y="1545"/>
                              </a:cubicBezTo>
                              <a:lnTo>
                                <a:pt x="5757" y="1161"/>
                              </a:lnTo>
                              <a:close/>
                              <a:moveTo>
                                <a:pt x="5566" y="1373"/>
                              </a:moveTo>
                              <a:cubicBezTo>
                                <a:pt x="5546" y="1373"/>
                                <a:pt x="5546" y="1373"/>
                                <a:pt x="5546" y="1373"/>
                              </a:cubicBezTo>
                              <a:cubicBezTo>
                                <a:pt x="5493" y="1373"/>
                                <a:pt x="5402" y="1377"/>
                                <a:pt x="5402" y="1432"/>
                              </a:cubicBezTo>
                              <a:cubicBezTo>
                                <a:pt x="5402" y="1467"/>
                                <a:pt x="5438" y="1483"/>
                                <a:pt x="5469" y="1483"/>
                              </a:cubicBezTo>
                              <a:cubicBezTo>
                                <a:pt x="5534" y="1483"/>
                                <a:pt x="5566" y="1448"/>
                                <a:pt x="5566" y="1395"/>
                              </a:cubicBezTo>
                              <a:lnTo>
                                <a:pt x="5566" y="1373"/>
                              </a:lnTo>
                              <a:close/>
                              <a:moveTo>
                                <a:pt x="5571" y="1492"/>
                              </a:moveTo>
                              <a:cubicBezTo>
                                <a:pt x="5569" y="1492"/>
                                <a:pt x="5569" y="1492"/>
                                <a:pt x="5569" y="1492"/>
                              </a:cubicBezTo>
                              <a:cubicBezTo>
                                <a:pt x="5542" y="1535"/>
                                <a:pt x="5497" y="1555"/>
                                <a:pt x="5446" y="1555"/>
                              </a:cubicBezTo>
                              <a:cubicBezTo>
                                <a:pt x="5374" y="1555"/>
                                <a:pt x="5306" y="1515"/>
                                <a:pt x="5306" y="1439"/>
                              </a:cubicBezTo>
                              <a:cubicBezTo>
                                <a:pt x="5306" y="1315"/>
                                <a:pt x="5451" y="1306"/>
                                <a:pt x="5547" y="1306"/>
                              </a:cubicBezTo>
                              <a:cubicBezTo>
                                <a:pt x="5571" y="1306"/>
                                <a:pt x="5571" y="1306"/>
                                <a:pt x="5571" y="1306"/>
                              </a:cubicBezTo>
                              <a:cubicBezTo>
                                <a:pt x="5571" y="1295"/>
                                <a:pt x="5571" y="1295"/>
                                <a:pt x="5571" y="1295"/>
                              </a:cubicBezTo>
                              <a:cubicBezTo>
                                <a:pt x="5571" y="1248"/>
                                <a:pt x="5534" y="1223"/>
                                <a:pt x="5483" y="1223"/>
                              </a:cubicBezTo>
                              <a:cubicBezTo>
                                <a:pt x="5443" y="1223"/>
                                <a:pt x="5406" y="1239"/>
                                <a:pt x="5381" y="1263"/>
                              </a:cubicBezTo>
                              <a:cubicBezTo>
                                <a:pt x="5330" y="1213"/>
                                <a:pt x="5330" y="1213"/>
                                <a:pt x="5330" y="1213"/>
                              </a:cubicBezTo>
                              <a:cubicBezTo>
                                <a:pt x="5373" y="1170"/>
                                <a:pt x="5433" y="1151"/>
                                <a:pt x="5494" y="1151"/>
                              </a:cubicBezTo>
                              <a:cubicBezTo>
                                <a:pt x="5658" y="1151"/>
                                <a:pt x="5658" y="1270"/>
                                <a:pt x="5658" y="1324"/>
                              </a:cubicBezTo>
                              <a:cubicBezTo>
                                <a:pt x="5658" y="1545"/>
                                <a:pt x="5658" y="1545"/>
                                <a:pt x="5658" y="1545"/>
                              </a:cubicBezTo>
                              <a:cubicBezTo>
                                <a:pt x="5571" y="1545"/>
                                <a:pt x="5571" y="1545"/>
                                <a:pt x="5571" y="1545"/>
                              </a:cubicBezTo>
                              <a:lnTo>
                                <a:pt x="5571" y="1492"/>
                              </a:lnTo>
                              <a:close/>
                              <a:moveTo>
                                <a:pt x="5017" y="1468"/>
                              </a:moveTo>
                              <a:cubicBezTo>
                                <a:pt x="5087" y="1468"/>
                                <a:pt x="5130" y="1413"/>
                                <a:pt x="5130" y="1353"/>
                              </a:cubicBezTo>
                              <a:cubicBezTo>
                                <a:pt x="5130" y="1293"/>
                                <a:pt x="5087" y="1238"/>
                                <a:pt x="5017" y="1238"/>
                              </a:cubicBezTo>
                              <a:cubicBezTo>
                                <a:pt x="4946" y="1238"/>
                                <a:pt x="4904" y="1293"/>
                                <a:pt x="4904" y="1353"/>
                              </a:cubicBezTo>
                              <a:cubicBezTo>
                                <a:pt x="4904" y="1413"/>
                                <a:pt x="4946" y="1468"/>
                                <a:pt x="5017" y="1468"/>
                              </a:cubicBezTo>
                              <a:close/>
                              <a:moveTo>
                                <a:pt x="5131" y="1487"/>
                              </a:moveTo>
                              <a:cubicBezTo>
                                <a:pt x="5130" y="1487"/>
                                <a:pt x="5130" y="1487"/>
                                <a:pt x="5130" y="1487"/>
                              </a:cubicBezTo>
                              <a:cubicBezTo>
                                <a:pt x="5102" y="1534"/>
                                <a:pt x="5051" y="1555"/>
                                <a:pt x="4998" y="1555"/>
                              </a:cubicBezTo>
                              <a:cubicBezTo>
                                <a:pt x="4879" y="1555"/>
                                <a:pt x="4808" y="1467"/>
                                <a:pt x="4808" y="1353"/>
                              </a:cubicBezTo>
                              <a:cubicBezTo>
                                <a:pt x="4808" y="1239"/>
                                <a:pt x="4884" y="1151"/>
                                <a:pt x="4994" y="1151"/>
                              </a:cubicBezTo>
                              <a:cubicBezTo>
                                <a:pt x="5066" y="1151"/>
                                <a:pt x="5104" y="1185"/>
                                <a:pt x="5124" y="1210"/>
                              </a:cubicBezTo>
                              <a:cubicBezTo>
                                <a:pt x="5127" y="1210"/>
                                <a:pt x="5127" y="1210"/>
                                <a:pt x="5127" y="1210"/>
                              </a:cubicBezTo>
                              <a:cubicBezTo>
                                <a:pt x="5127" y="940"/>
                                <a:pt x="5127" y="940"/>
                                <a:pt x="5127" y="940"/>
                              </a:cubicBezTo>
                              <a:cubicBezTo>
                                <a:pt x="5223" y="940"/>
                                <a:pt x="5223" y="940"/>
                                <a:pt x="5223" y="940"/>
                              </a:cubicBezTo>
                              <a:cubicBezTo>
                                <a:pt x="5223" y="1545"/>
                                <a:pt x="5223" y="1545"/>
                                <a:pt x="5223" y="1545"/>
                              </a:cubicBezTo>
                              <a:cubicBezTo>
                                <a:pt x="5131" y="1545"/>
                                <a:pt x="5131" y="1545"/>
                                <a:pt x="5131" y="1545"/>
                              </a:cubicBezTo>
                              <a:lnTo>
                                <a:pt x="5131" y="1487"/>
                              </a:lnTo>
                              <a:close/>
                              <a:moveTo>
                                <a:pt x="4530" y="1161"/>
                              </a:moveTo>
                              <a:cubicBezTo>
                                <a:pt x="4626" y="1161"/>
                                <a:pt x="4626" y="1161"/>
                                <a:pt x="4626" y="1161"/>
                              </a:cubicBezTo>
                              <a:cubicBezTo>
                                <a:pt x="4626" y="1222"/>
                                <a:pt x="4626" y="1222"/>
                                <a:pt x="4626" y="1222"/>
                              </a:cubicBezTo>
                              <a:cubicBezTo>
                                <a:pt x="4628" y="1222"/>
                                <a:pt x="4628" y="1222"/>
                                <a:pt x="4628" y="1222"/>
                              </a:cubicBezTo>
                              <a:cubicBezTo>
                                <a:pt x="4649" y="1178"/>
                                <a:pt x="4691" y="1151"/>
                                <a:pt x="4742" y="1151"/>
                              </a:cubicBezTo>
                              <a:cubicBezTo>
                                <a:pt x="4754" y="1151"/>
                                <a:pt x="4765" y="1154"/>
                                <a:pt x="4776" y="1157"/>
                              </a:cubicBezTo>
                              <a:cubicBezTo>
                                <a:pt x="4776" y="1250"/>
                                <a:pt x="4776" y="1250"/>
                                <a:pt x="4776" y="1250"/>
                              </a:cubicBezTo>
                              <a:cubicBezTo>
                                <a:pt x="4760" y="1246"/>
                                <a:pt x="4745" y="1243"/>
                                <a:pt x="4730" y="1243"/>
                              </a:cubicBezTo>
                              <a:cubicBezTo>
                                <a:pt x="4639" y="1243"/>
                                <a:pt x="4626" y="1319"/>
                                <a:pt x="4626" y="1339"/>
                              </a:cubicBezTo>
                              <a:cubicBezTo>
                                <a:pt x="4626" y="1545"/>
                                <a:pt x="4626" y="1545"/>
                                <a:pt x="4626" y="1545"/>
                              </a:cubicBezTo>
                              <a:cubicBezTo>
                                <a:pt x="4530" y="1545"/>
                                <a:pt x="4530" y="1545"/>
                                <a:pt x="4530" y="1545"/>
                              </a:cubicBezTo>
                              <a:lnTo>
                                <a:pt x="4530" y="1161"/>
                              </a:lnTo>
                              <a:close/>
                              <a:moveTo>
                                <a:pt x="4345" y="1315"/>
                              </a:moveTo>
                              <a:cubicBezTo>
                                <a:pt x="4344" y="1259"/>
                                <a:pt x="4307" y="1223"/>
                                <a:pt x="4247" y="1223"/>
                              </a:cubicBezTo>
                              <a:cubicBezTo>
                                <a:pt x="4190" y="1223"/>
                                <a:pt x="4155" y="1259"/>
                                <a:pt x="4148" y="1315"/>
                              </a:cubicBezTo>
                              <a:lnTo>
                                <a:pt x="4345" y="1315"/>
                              </a:lnTo>
                              <a:close/>
                              <a:moveTo>
                                <a:pt x="4148" y="1387"/>
                              </a:moveTo>
                              <a:cubicBezTo>
                                <a:pt x="4154" y="1443"/>
                                <a:pt x="4198" y="1478"/>
                                <a:pt x="4251" y="1478"/>
                              </a:cubicBezTo>
                              <a:cubicBezTo>
                                <a:pt x="4299" y="1478"/>
                                <a:pt x="4330" y="1455"/>
                                <a:pt x="4354" y="1426"/>
                              </a:cubicBezTo>
                              <a:cubicBezTo>
                                <a:pt x="4423" y="1478"/>
                                <a:pt x="4423" y="1478"/>
                                <a:pt x="4423" y="1478"/>
                              </a:cubicBezTo>
                              <a:cubicBezTo>
                                <a:pt x="4378" y="1533"/>
                                <a:pt x="4322" y="1555"/>
                                <a:pt x="4261" y="1555"/>
                              </a:cubicBezTo>
                              <a:cubicBezTo>
                                <a:pt x="4145" y="1555"/>
                                <a:pt x="4052" y="1474"/>
                                <a:pt x="4052" y="1353"/>
                              </a:cubicBezTo>
                              <a:cubicBezTo>
                                <a:pt x="4052" y="1232"/>
                                <a:pt x="4145" y="1151"/>
                                <a:pt x="4261" y="1151"/>
                              </a:cubicBezTo>
                              <a:cubicBezTo>
                                <a:pt x="4368" y="1151"/>
                                <a:pt x="4441" y="1227"/>
                                <a:pt x="4441" y="1360"/>
                              </a:cubicBezTo>
                              <a:cubicBezTo>
                                <a:pt x="4441" y="1387"/>
                                <a:pt x="4441" y="1387"/>
                                <a:pt x="4441" y="1387"/>
                              </a:cubicBezTo>
                              <a:lnTo>
                                <a:pt x="4148" y="1387"/>
                              </a:lnTo>
                              <a:close/>
                              <a:moveTo>
                                <a:pt x="3715" y="1243"/>
                              </a:moveTo>
                              <a:cubicBezTo>
                                <a:pt x="3715" y="1161"/>
                                <a:pt x="3715" y="1161"/>
                                <a:pt x="3715" y="1161"/>
                              </a:cubicBezTo>
                              <a:cubicBezTo>
                                <a:pt x="3794" y="1161"/>
                                <a:pt x="3794" y="1161"/>
                                <a:pt x="3794" y="1161"/>
                              </a:cubicBezTo>
                              <a:cubicBezTo>
                                <a:pt x="3794" y="1050"/>
                                <a:pt x="3794" y="1050"/>
                                <a:pt x="3794" y="1050"/>
                              </a:cubicBezTo>
                              <a:cubicBezTo>
                                <a:pt x="3890" y="1050"/>
                                <a:pt x="3890" y="1050"/>
                                <a:pt x="3890" y="1050"/>
                              </a:cubicBezTo>
                              <a:cubicBezTo>
                                <a:pt x="3890" y="1161"/>
                                <a:pt x="3890" y="1161"/>
                                <a:pt x="3890" y="1161"/>
                              </a:cubicBezTo>
                              <a:cubicBezTo>
                                <a:pt x="3996" y="1161"/>
                                <a:pt x="3996" y="1161"/>
                                <a:pt x="3996" y="1161"/>
                              </a:cubicBezTo>
                              <a:cubicBezTo>
                                <a:pt x="3996" y="1243"/>
                                <a:pt x="3996" y="1243"/>
                                <a:pt x="3996" y="1243"/>
                              </a:cubicBezTo>
                              <a:cubicBezTo>
                                <a:pt x="3890" y="1243"/>
                                <a:pt x="3890" y="1243"/>
                                <a:pt x="3890" y="1243"/>
                              </a:cubicBezTo>
                              <a:cubicBezTo>
                                <a:pt x="3890" y="1411"/>
                                <a:pt x="3890" y="1411"/>
                                <a:pt x="3890" y="1411"/>
                              </a:cubicBezTo>
                              <a:cubicBezTo>
                                <a:pt x="3890" y="1449"/>
                                <a:pt x="3902" y="1473"/>
                                <a:pt x="3944" y="1473"/>
                              </a:cubicBezTo>
                              <a:cubicBezTo>
                                <a:pt x="3961" y="1473"/>
                                <a:pt x="3984" y="1470"/>
                                <a:pt x="3996" y="1461"/>
                              </a:cubicBezTo>
                              <a:cubicBezTo>
                                <a:pt x="3996" y="1542"/>
                                <a:pt x="3996" y="1542"/>
                                <a:pt x="3996" y="1542"/>
                              </a:cubicBezTo>
                              <a:cubicBezTo>
                                <a:pt x="3976" y="1551"/>
                                <a:pt x="3942" y="1555"/>
                                <a:pt x="3920" y="1555"/>
                              </a:cubicBezTo>
                              <a:cubicBezTo>
                                <a:pt x="3818" y="1555"/>
                                <a:pt x="3794" y="1509"/>
                                <a:pt x="3794" y="1419"/>
                              </a:cubicBezTo>
                              <a:cubicBezTo>
                                <a:pt x="3794" y="1243"/>
                                <a:pt x="3794" y="1243"/>
                                <a:pt x="3794" y="1243"/>
                              </a:cubicBezTo>
                              <a:lnTo>
                                <a:pt x="3715" y="1243"/>
                              </a:lnTo>
                              <a:close/>
                              <a:moveTo>
                                <a:pt x="3610" y="1267"/>
                              </a:moveTo>
                              <a:cubicBezTo>
                                <a:pt x="3591" y="1242"/>
                                <a:pt x="3567" y="1228"/>
                                <a:pt x="3534" y="1228"/>
                              </a:cubicBezTo>
                              <a:cubicBezTo>
                                <a:pt x="3509" y="1228"/>
                                <a:pt x="3478" y="1240"/>
                                <a:pt x="3478" y="1269"/>
                              </a:cubicBezTo>
                              <a:cubicBezTo>
                                <a:pt x="3478" y="1338"/>
                                <a:pt x="3686" y="1282"/>
                                <a:pt x="3686" y="1431"/>
                              </a:cubicBezTo>
                              <a:cubicBezTo>
                                <a:pt x="3686" y="1523"/>
                                <a:pt x="3598" y="1555"/>
                                <a:pt x="3520" y="1555"/>
                              </a:cubicBezTo>
                              <a:cubicBezTo>
                                <a:pt x="3461" y="1555"/>
                                <a:pt x="3410" y="1539"/>
                                <a:pt x="3370" y="1495"/>
                              </a:cubicBezTo>
                              <a:cubicBezTo>
                                <a:pt x="3434" y="1435"/>
                                <a:pt x="3434" y="1435"/>
                                <a:pt x="3434" y="1435"/>
                              </a:cubicBezTo>
                              <a:cubicBezTo>
                                <a:pt x="3459" y="1463"/>
                                <a:pt x="3485" y="1483"/>
                                <a:pt x="3526" y="1483"/>
                              </a:cubicBezTo>
                              <a:cubicBezTo>
                                <a:pt x="3554" y="1483"/>
                                <a:pt x="3590" y="1469"/>
                                <a:pt x="3590" y="1439"/>
                              </a:cubicBezTo>
                              <a:cubicBezTo>
                                <a:pt x="3590" y="1359"/>
                                <a:pt x="3382" y="1422"/>
                                <a:pt x="3382" y="1275"/>
                              </a:cubicBezTo>
                              <a:cubicBezTo>
                                <a:pt x="3382" y="1190"/>
                                <a:pt x="3459" y="1151"/>
                                <a:pt x="3537" y="1151"/>
                              </a:cubicBezTo>
                              <a:cubicBezTo>
                                <a:pt x="3588" y="1151"/>
                                <a:pt x="3642" y="1167"/>
                                <a:pt x="3674" y="1210"/>
                              </a:cubicBezTo>
                              <a:lnTo>
                                <a:pt x="3610" y="1267"/>
                              </a:lnTo>
                              <a:close/>
                              <a:moveTo>
                                <a:pt x="2705" y="1161"/>
                              </a:moveTo>
                              <a:cubicBezTo>
                                <a:pt x="2796" y="1161"/>
                                <a:pt x="2796" y="1161"/>
                                <a:pt x="2796" y="1161"/>
                              </a:cubicBezTo>
                              <a:cubicBezTo>
                                <a:pt x="2796" y="1221"/>
                                <a:pt x="2796" y="1221"/>
                                <a:pt x="2796" y="1221"/>
                              </a:cubicBezTo>
                              <a:cubicBezTo>
                                <a:pt x="2798" y="1221"/>
                                <a:pt x="2798" y="1221"/>
                                <a:pt x="2798" y="1221"/>
                              </a:cubicBezTo>
                              <a:cubicBezTo>
                                <a:pt x="2814" y="1185"/>
                                <a:pt x="2851" y="1151"/>
                                <a:pt x="2915" y="1151"/>
                              </a:cubicBezTo>
                              <a:cubicBezTo>
                                <a:pt x="2974" y="1151"/>
                                <a:pt x="3015" y="1175"/>
                                <a:pt x="3035" y="1223"/>
                              </a:cubicBezTo>
                              <a:cubicBezTo>
                                <a:pt x="3063" y="1174"/>
                                <a:pt x="3104" y="1151"/>
                                <a:pt x="3162" y="1151"/>
                              </a:cubicBezTo>
                              <a:cubicBezTo>
                                <a:pt x="3264" y="1151"/>
                                <a:pt x="3300" y="1224"/>
                                <a:pt x="3300" y="1316"/>
                              </a:cubicBezTo>
                              <a:cubicBezTo>
                                <a:pt x="3300" y="1545"/>
                                <a:pt x="3300" y="1545"/>
                                <a:pt x="3300" y="1545"/>
                              </a:cubicBezTo>
                              <a:cubicBezTo>
                                <a:pt x="3204" y="1545"/>
                                <a:pt x="3204" y="1545"/>
                                <a:pt x="3204" y="1545"/>
                              </a:cubicBezTo>
                              <a:cubicBezTo>
                                <a:pt x="3204" y="1327"/>
                                <a:pt x="3204" y="1327"/>
                                <a:pt x="3204" y="1327"/>
                              </a:cubicBezTo>
                              <a:cubicBezTo>
                                <a:pt x="3204" y="1279"/>
                                <a:pt x="3190" y="1238"/>
                                <a:pt x="3133" y="1238"/>
                              </a:cubicBezTo>
                              <a:cubicBezTo>
                                <a:pt x="3073" y="1238"/>
                                <a:pt x="3051" y="1287"/>
                                <a:pt x="3051" y="1337"/>
                              </a:cubicBezTo>
                              <a:cubicBezTo>
                                <a:pt x="3051" y="1545"/>
                                <a:pt x="3051" y="1545"/>
                                <a:pt x="3051" y="1545"/>
                              </a:cubicBezTo>
                              <a:cubicBezTo>
                                <a:pt x="2954" y="1545"/>
                                <a:pt x="2954" y="1545"/>
                                <a:pt x="2954" y="1545"/>
                              </a:cubicBezTo>
                              <a:cubicBezTo>
                                <a:pt x="2954" y="1316"/>
                                <a:pt x="2954" y="1316"/>
                                <a:pt x="2954" y="1316"/>
                              </a:cubicBezTo>
                              <a:cubicBezTo>
                                <a:pt x="2954" y="1269"/>
                                <a:pt x="2935" y="1238"/>
                                <a:pt x="2889" y="1238"/>
                              </a:cubicBezTo>
                              <a:cubicBezTo>
                                <a:pt x="2826" y="1238"/>
                                <a:pt x="2801" y="1284"/>
                                <a:pt x="2801" y="1335"/>
                              </a:cubicBezTo>
                              <a:cubicBezTo>
                                <a:pt x="2801" y="1545"/>
                                <a:pt x="2801" y="1545"/>
                                <a:pt x="2801" y="1545"/>
                              </a:cubicBezTo>
                              <a:cubicBezTo>
                                <a:pt x="2705" y="1545"/>
                                <a:pt x="2705" y="1545"/>
                                <a:pt x="2705" y="1545"/>
                              </a:cubicBezTo>
                              <a:lnTo>
                                <a:pt x="2705" y="1161"/>
                              </a:lnTo>
                              <a:close/>
                              <a:moveTo>
                                <a:pt x="2451" y="1329"/>
                              </a:moveTo>
                              <a:cubicBezTo>
                                <a:pt x="2364" y="1099"/>
                                <a:pt x="2364" y="1099"/>
                                <a:pt x="2364" y="1099"/>
                              </a:cubicBezTo>
                              <a:cubicBezTo>
                                <a:pt x="2275" y="1329"/>
                                <a:pt x="2275" y="1329"/>
                                <a:pt x="2275" y="1329"/>
                              </a:cubicBezTo>
                              <a:lnTo>
                                <a:pt x="2451" y="1329"/>
                              </a:lnTo>
                              <a:close/>
                              <a:moveTo>
                                <a:pt x="2323" y="978"/>
                              </a:moveTo>
                              <a:cubicBezTo>
                                <a:pt x="2411" y="978"/>
                                <a:pt x="2411" y="978"/>
                                <a:pt x="2411" y="978"/>
                              </a:cubicBezTo>
                              <a:cubicBezTo>
                                <a:pt x="2655" y="1545"/>
                                <a:pt x="2655" y="1545"/>
                                <a:pt x="2655" y="1545"/>
                              </a:cubicBezTo>
                              <a:cubicBezTo>
                                <a:pt x="2539" y="1545"/>
                                <a:pt x="2539" y="1545"/>
                                <a:pt x="2539" y="1545"/>
                              </a:cubicBezTo>
                              <a:cubicBezTo>
                                <a:pt x="2487" y="1415"/>
                                <a:pt x="2487" y="1415"/>
                                <a:pt x="2487" y="1415"/>
                              </a:cubicBezTo>
                              <a:cubicBezTo>
                                <a:pt x="2241" y="1415"/>
                                <a:pt x="2241" y="1415"/>
                                <a:pt x="2241" y="1415"/>
                              </a:cubicBezTo>
                              <a:cubicBezTo>
                                <a:pt x="2190" y="1545"/>
                                <a:pt x="2190" y="1545"/>
                                <a:pt x="2190" y="1545"/>
                              </a:cubicBezTo>
                              <a:cubicBezTo>
                                <a:pt x="2077" y="1545"/>
                                <a:pt x="2077" y="1545"/>
                                <a:pt x="2077" y="1545"/>
                              </a:cubicBezTo>
                              <a:lnTo>
                                <a:pt x="2323" y="9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F950A8" id="JE1406041611JUgemAdam[A4(P)L0T01" o:spid="_x0000_s1026" editas="canvas" style="position:absolute;margin-left:0;margin-top:0;width:595.5pt;height:841.5pt;z-index:-251657216;mso-position-horizontal-relative:page;mso-position-vertical-relative:page" coordsize="75628,10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28;height:106870;visibility:visible;mso-wrap-style:square">
                <v:fill o:detectmouseclick="t"/>
                <v:path o:connecttype="none"/>
              </v:shape>
              <v:shape id="Freeform 9" o:spid="_x0000_s1028" style="position:absolute;left:4470;top:2895;width:20174;height:15158;visibility:visible;mso-wrap-style:square;v-text-anchor:top" coordsize="6352,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" path="m,4494c421,4073,421,4073,421,4073,,3652,,3652,,3652,281,3371,281,3371,281,3371v421,421,421,421,421,421c1123,3371,1123,3371,1123,3371v280,281,280,281,280,281c982,4073,982,4073,982,4073v421,421,421,421,421,421c1123,4775,1123,4775,1123,4775,702,4354,702,4354,702,4354,281,4775,281,4775,281,4775l,4494xm281,1403c702,982,702,982,702,982v421,421,421,421,421,421c1403,1123,1403,1123,1403,1123,982,702,982,702,982,702,1403,281,1403,281,1403,281,1123,,1123,,1123,,702,421,702,421,702,421,281,,281,,281,,,281,,281,,281,421,702,421,702,421,702,,1123,,1123,,1123r281,280xm281,3090c702,2669,702,2669,702,2669v421,421,421,421,421,421c1403,2810,1403,2810,1403,2810,982,2389,982,2389,982,2389v421,-421,421,-421,421,-421c1123,1687,1123,1687,1123,1687,702,2108,702,2108,702,2108,281,1687,281,1687,281,1687,,1968,,1968,,1968v421,421,421,421,421,421c,2810,,2810,,2810r281,280xm5871,472v,-56,-37,-91,-97,-91c5717,381,5682,417,5674,472r197,xm5674,544v7,57,50,91,104,91c5826,635,5857,613,5881,583v69,52,69,52,69,52c5905,691,5848,712,5787,712v-116,,-209,-81,-209,-201c5578,390,5671,309,5787,309v108,,180,75,180,209c5967,544,5967,544,5967,544r-293,xm5242,400v,-81,,-81,,-81c5321,319,5321,319,5321,319v,-112,,-112,,-112c5417,207,5417,207,5417,207v,112,,112,,112c5522,319,5522,319,5522,319v,81,,81,,81c5417,400,5417,400,5417,400v,168,,168,,168c5417,607,5428,631,5470,631v17,,40,-4,52,-12c5522,699,5522,699,5522,699v-20,10,-53,13,-76,13c5345,712,5321,667,5321,576v,-176,,-176,,-176l5242,400xm4827,319v91,,91,,91,c4918,380,4918,380,4918,380v2,,2,,2,c4938,342,4974,309,5038,309v103,,140,73,140,151c5178,703,5178,703,5178,703v-96,,-96,,-96,c5082,508,5082,508,5082,508v,-42,-4,-113,-71,-113c4948,395,4923,442,4923,493v,210,,210,,210c4827,703,4827,703,4827,703r,-384xm4642,472v-1,-56,-38,-91,-98,-91c4487,381,4452,417,4445,472r197,xm4445,544v6,57,49,91,103,91c4596,635,4627,613,4651,583v69,52,69,52,69,52c4675,691,4618,712,4558,712v-116,,-209,-81,-209,-201c4349,390,4442,309,4558,309v107,,180,75,180,209c4738,544,4738,544,4738,544r-293,xm4183,472v-1,-56,-38,-91,-98,-91c4028,381,3993,417,3986,472r197,xm3986,544v6,57,49,91,103,91c4137,635,4168,613,4192,583v69,52,69,52,69,52c4216,691,4159,712,4098,712v-116,,-208,-81,-208,-201c3890,390,3982,309,4098,309v108,,181,75,181,209c4279,544,4279,544,4279,544r-293,xm3209,319v91,,91,,91,c3300,379,3300,379,3300,379v2,,2,,2,c3318,343,3355,309,3419,309v59,,100,23,120,71c3567,331,3608,309,3666,309v102,,138,73,138,165c3804,703,3804,703,3804,703v-96,,-96,,-96,c3708,485,3708,485,3708,485v,-48,-14,-90,-71,-90c3577,395,3555,445,3555,495v,208,,208,,208c3458,703,3458,703,3458,703v,-229,,-229,,-229c3458,427,3439,395,3393,395v-63,,-88,47,-88,98c3305,703,3305,703,3305,703v-96,,-96,,-96,l3209,319xm3027,472v,-56,-37,-91,-97,-91c2873,381,2838,417,2830,472r197,xm2830,544v7,57,50,91,104,91c2982,635,3013,613,3037,583v69,52,69,52,69,52c3061,691,3004,712,2943,712v-116,,-209,-81,-209,-201c2734,390,2827,309,2943,309v108,,180,75,180,209c3123,544,3123,544,3123,544r-293,xm2643,661v-68,37,-147,56,-234,56c2234,717,2110,599,2110,422v,-182,124,-300,299,-300c2495,122,2573,140,2632,193v-74,75,-74,75,-74,75c2522,233,2467,213,2410,213v-117,,-195,90,-195,202c2215,536,2293,626,2410,626v51,,97,-10,133,-30c2543,463,2543,463,2543,463v-116,,-116,,-116,c2427,371,2427,371,2427,371v216,,216,,216,l2643,661xm5757,1161v91,,91,,91,c5848,1221,5848,1221,5848,1221v2,,2,,2,c5866,1185,5903,1151,5967,1151v60,,100,24,120,72c6115,1174,6156,1151,6214,1151v102,,138,73,138,165c6352,1545,6352,1545,6352,1545v-96,,-96,,-96,c6256,1327,6256,1327,6256,1327v,-48,-14,-89,-71,-89c6125,1238,6103,1287,6103,1337v,208,,208,,208c6007,1545,6007,1545,6007,1545v,-229,,-229,,-229c6007,1269,5987,1238,5941,1238v-63,,-88,46,-88,97c5853,1545,5853,1545,5853,1545v-96,,-96,,-96,l5757,1161xm5566,1373v-20,,-20,,-20,c5493,1373,5402,1377,5402,1432v,35,36,51,67,51c5534,1483,5566,1448,5566,1395r,-22xm5571,1492v-2,,-2,,-2,c5542,1535,5497,1555,5446,1555v-72,,-140,-40,-140,-116c5306,1315,5451,1306,5547,1306v24,,24,,24,c5571,1295,5571,1295,5571,1295v,-47,-37,-72,-88,-72c5443,1223,5406,1239,5381,1263v-51,-50,-51,-50,-51,-50c5373,1170,5433,1151,5494,1151v164,,164,119,164,173c5658,1545,5658,1545,5658,1545v-87,,-87,,-87,l5571,1492xm5017,1468v70,,113,-55,113,-115c5130,1293,5087,1238,5017,1238v-71,,-113,55,-113,115c4904,1413,4946,1468,5017,1468xm5131,1487v-1,,-1,,-1,c5102,1534,5051,1555,4998,1555v-119,,-190,-88,-190,-202c4808,1239,4884,1151,4994,1151v72,,110,34,130,59c5127,1210,5127,1210,5127,1210v,-270,,-270,,-270c5223,940,5223,940,5223,940v,605,,605,,605c5131,1545,5131,1545,5131,1545r,-58xm4530,1161v96,,96,,96,c4626,1222,4626,1222,4626,1222v2,,2,,2,c4649,1178,4691,1151,4742,1151v12,,23,3,34,6c4776,1250,4776,1250,4776,1250v-16,-4,-31,-7,-46,-7c4639,1243,4626,1319,4626,1339v,206,,206,,206c4530,1545,4530,1545,4530,1545r,-384xm4345,1315v-1,-56,-38,-92,-98,-92c4190,1223,4155,1259,4148,1315r197,xm4148,1387v6,56,50,91,103,91c4299,1478,4330,1455,4354,1426v69,52,69,52,69,52c4378,1533,4322,1555,4261,1555v-116,,-209,-81,-209,-202c4052,1232,4145,1151,4261,1151v107,,180,76,180,209c4441,1387,4441,1387,4441,1387r-293,xm3715,1243v,-82,,-82,,-82c3794,1161,3794,1161,3794,1161v,-111,,-111,,-111c3890,1050,3890,1050,3890,1050v,111,,111,,111c3996,1161,3996,1161,3996,1161v,82,,82,,82c3890,1243,3890,1243,3890,1243v,168,,168,,168c3890,1449,3902,1473,3944,1473v17,,40,-3,52,-12c3996,1542,3996,1542,3996,1542v-20,9,-54,13,-76,13c3818,1555,3794,1509,3794,1419v,-176,,-176,,-176l3715,1243xm3610,1267v-19,-25,-43,-39,-76,-39c3509,1228,3478,1240,3478,1269v,69,208,13,208,162c3686,1523,3598,1555,3520,1555v-59,,-110,-16,-150,-60c3434,1435,3434,1435,3434,1435v25,28,51,48,92,48c3554,1483,3590,1469,3590,1439v,-80,-208,-17,-208,-164c3382,1190,3459,1151,3537,1151v51,,105,16,137,59l3610,1267xm2705,1161v91,,91,,91,c2796,1221,2796,1221,2796,1221v2,,2,,2,c2814,1185,2851,1151,2915,1151v59,,100,24,120,72c3063,1174,3104,1151,3162,1151v102,,138,73,138,165c3300,1545,3300,1545,3300,1545v-96,,-96,,-96,c3204,1327,3204,1327,3204,1327v,-48,-14,-89,-71,-89c3073,1238,3051,1287,3051,1337v,208,,208,,208c2954,1545,2954,1545,2954,1545v,-229,,-229,,-229c2954,1269,2935,1238,2889,1238v-63,,-88,46,-88,97c2801,1545,2801,1545,2801,1545v-96,,-96,,-96,l2705,1161xm2451,1329v-87,-230,-87,-230,-87,-230c2275,1329,2275,1329,2275,1329r176,xm2323,978v88,,88,,88,c2655,1545,2655,1545,2655,1545v-116,,-116,,-116,c2487,1415,2487,1415,2487,1415v-246,,-246,,-246,c2190,1545,2190,1545,2190,1545v-113,,-113,,-113,l2323,978xe" fillcolor="red" stroked="f">
                <v:path arrowok="t" o:connecttype="custom" o:connectlocs="222955,1203708;356665,1515745;222955,311720;356665,0;0,356478;445593,891988;89246,535510;1864629,149829;1835093,201570;1837951,98087;1664859,101261;1753787,101261;1753787,196491;1664859,126973;1600069,98087;1591493,125386;1474299,149829;1444445,201570;1447621,98087;1297396,120942;1331379,185064;1359010,164431;1048080,120307;1208150,150463;1129068,157130;1049668,156495;930568,120942;964551,185064;991865,164431;670136,133957;703484,131735;770815,117768;1857325,387586;2017395,417742;1938313,424409;1858913,423774;1761409,435836;1769349,473611;1769349,414568;1744894,365366;1593399,465992;1629605,472024;1627382,384095;1629605,490435;1469853,387904;1469217,425043;1348847,388221;1382830,452660;1410461,431710;1204974,368540;1269129,394570;1269129,489482;1146536,402188;1070312,474563;1123351,365366;888010,387586;1048080,417742;968998,424409;889598,423774;750806,348859;843228,490435;659655,490435" o:connectangles="0,0,0,0,0,0,0,0,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Style w:val="Tabelraster"/>
      <w:tblpPr w:vertAnchor="page" w:horzAnchor="page" w:tblpX="8223" w:tblpY="55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41"/>
    </w:tblGrid>
    <w:tr w:rsidR="00C01173" w:rsidTr="00EF1973">
      <w:trPr>
        <w:trHeight w:hRule="exact" w:val="720"/>
      </w:trPr>
      <w:tc>
        <w:tcPr>
          <w:tcW w:w="2041" w:type="dxa"/>
          <w:shd w:val="clear" w:color="auto" w:fill="auto"/>
        </w:tcPr>
        <w:p w:rsidR="00C01173" w:rsidRDefault="00B06475" w:rsidP="00EF1973">
          <w:pPr>
            <w:pStyle w:val="AfzendergegevensGemeenteAmsterdam"/>
          </w:pPr>
          <w:r>
            <w:t>Bezoekadres</w:t>
          </w:r>
        </w:p>
        <w:p w:rsidR="00C01173" w:rsidRDefault="00B06475" w:rsidP="00EF1973">
          <w:pPr>
            <w:pStyle w:val="AfzendergegevensGemeenteAmsterdam"/>
          </w:pPr>
          <w:r>
            <w:t>Stadhuis, Amstel 1</w:t>
          </w:r>
        </w:p>
        <w:p w:rsidR="00C01173" w:rsidRDefault="00B06475" w:rsidP="00EF1973">
          <w:pPr>
            <w:pStyle w:val="AfzendergegevensGemeenteAmsterdam"/>
          </w:pPr>
          <w:r>
            <w:t>1011 PN Amsterdam</w:t>
          </w:r>
        </w:p>
      </w:tc>
    </w:tr>
    <w:tr w:rsidR="00C01173" w:rsidTr="00EF1973">
      <w:trPr>
        <w:trHeight w:hRule="exact" w:val="240"/>
      </w:trPr>
      <w:tc>
        <w:tcPr>
          <w:tcW w:w="2041" w:type="dxa"/>
          <w:shd w:val="clear" w:color="auto" w:fill="auto"/>
        </w:tcPr>
        <w:p w:rsidR="00C01173" w:rsidRDefault="0041347F" w:rsidP="00EF1973">
          <w:pPr>
            <w:pStyle w:val="AfzendergegevensGemeenteAmsterdam"/>
          </w:pPr>
        </w:p>
      </w:tc>
    </w:tr>
    <w:tr w:rsidR="00C01173" w:rsidTr="00EF1973">
      <w:trPr>
        <w:trHeight w:hRule="exact" w:val="1000"/>
      </w:trPr>
      <w:tc>
        <w:tcPr>
          <w:tcW w:w="2041" w:type="dxa"/>
          <w:shd w:val="clear" w:color="auto" w:fill="auto"/>
        </w:tcPr>
        <w:p w:rsidR="00C01173" w:rsidRDefault="00B06475" w:rsidP="00EF1973">
          <w:pPr>
            <w:pStyle w:val="AfzendergegevensGemeenteAmsterdam"/>
          </w:pPr>
          <w:r>
            <w:t>Postbus 202</w:t>
          </w:r>
        </w:p>
        <w:p w:rsidR="00C01173" w:rsidRDefault="00B06475" w:rsidP="00EF1973">
          <w:pPr>
            <w:pStyle w:val="AfzendergegevensGemeenteAmsterdam"/>
          </w:pPr>
          <w:r>
            <w:t>1000 AE Amsterdam</w:t>
          </w:r>
        </w:p>
        <w:p w:rsidR="00C01173" w:rsidRDefault="00B06475" w:rsidP="00EF1973">
          <w:pPr>
            <w:pStyle w:val="AfzendergegevensGemeenteAmsterdam"/>
          </w:pPr>
          <w:r>
            <w:t>Telefoon 14020</w:t>
          </w:r>
        </w:p>
        <w:p w:rsidR="00C01173" w:rsidRDefault="00B06475" w:rsidP="00EF1973">
          <w:pPr>
            <w:pStyle w:val="AfzendergegevensGemeenteAmsterdam"/>
          </w:pPr>
          <w:r>
            <w:t>www.amsterdam.nl</w:t>
          </w:r>
        </w:p>
      </w:tc>
    </w:tr>
  </w:tbl>
  <w:p w:rsidR="007C45DA" w:rsidRDefault="0041347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1"/>
  </w:num>
  <w:num w:numId="22">
    <w:abstractNumId w:val="2"/>
  </w:num>
  <w:num w:numId="23">
    <w:abstractNumId w:val="5"/>
  </w:num>
  <w:num w:numId="24">
    <w:abstractNumId w:val="1"/>
  </w:num>
  <w:num w:numId="25">
    <w:abstractNumId w:val="1"/>
  </w:num>
  <w:num w:numId="26">
    <w:abstractNumId w:val="1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65"/>
    <w:rsid w:val="000339CA"/>
    <w:rsid w:val="00093A8D"/>
    <w:rsid w:val="000A0463"/>
    <w:rsid w:val="000B46D8"/>
    <w:rsid w:val="000B733B"/>
    <w:rsid w:val="000F5B05"/>
    <w:rsid w:val="00107420"/>
    <w:rsid w:val="00112AB7"/>
    <w:rsid w:val="00116C53"/>
    <w:rsid w:val="00123AB7"/>
    <w:rsid w:val="00177A29"/>
    <w:rsid w:val="001B045B"/>
    <w:rsid w:val="001C1258"/>
    <w:rsid w:val="00241148"/>
    <w:rsid w:val="002727EB"/>
    <w:rsid w:val="002A0174"/>
    <w:rsid w:val="002B5524"/>
    <w:rsid w:val="002E3EE3"/>
    <w:rsid w:val="00311A0A"/>
    <w:rsid w:val="00324700"/>
    <w:rsid w:val="00373381"/>
    <w:rsid w:val="00394DEC"/>
    <w:rsid w:val="003A46B8"/>
    <w:rsid w:val="003B3222"/>
    <w:rsid w:val="0041347F"/>
    <w:rsid w:val="00424DED"/>
    <w:rsid w:val="00482A4F"/>
    <w:rsid w:val="0049210D"/>
    <w:rsid w:val="004D4EFE"/>
    <w:rsid w:val="004E0883"/>
    <w:rsid w:val="004E35DB"/>
    <w:rsid w:val="00523BC8"/>
    <w:rsid w:val="00524F74"/>
    <w:rsid w:val="00527398"/>
    <w:rsid w:val="005415E5"/>
    <w:rsid w:val="0054296C"/>
    <w:rsid w:val="00554F56"/>
    <w:rsid w:val="005A3326"/>
    <w:rsid w:val="005E15B3"/>
    <w:rsid w:val="006151D0"/>
    <w:rsid w:val="00632123"/>
    <w:rsid w:val="0064665A"/>
    <w:rsid w:val="00663E9F"/>
    <w:rsid w:val="00672F15"/>
    <w:rsid w:val="00690CB3"/>
    <w:rsid w:val="006A07B9"/>
    <w:rsid w:val="006A18AA"/>
    <w:rsid w:val="006B5102"/>
    <w:rsid w:val="006B60A6"/>
    <w:rsid w:val="007863AC"/>
    <w:rsid w:val="00796A16"/>
    <w:rsid w:val="007A06F6"/>
    <w:rsid w:val="007D6B6A"/>
    <w:rsid w:val="008104C5"/>
    <w:rsid w:val="008376CC"/>
    <w:rsid w:val="008402D9"/>
    <w:rsid w:val="0086215A"/>
    <w:rsid w:val="00863035"/>
    <w:rsid w:val="00866390"/>
    <w:rsid w:val="00871CDF"/>
    <w:rsid w:val="008872EC"/>
    <w:rsid w:val="008A469B"/>
    <w:rsid w:val="008D75D4"/>
    <w:rsid w:val="008E46B0"/>
    <w:rsid w:val="009175F9"/>
    <w:rsid w:val="009259EE"/>
    <w:rsid w:val="00936E7B"/>
    <w:rsid w:val="00961AD1"/>
    <w:rsid w:val="009761CF"/>
    <w:rsid w:val="00990B7A"/>
    <w:rsid w:val="00994725"/>
    <w:rsid w:val="009B0D92"/>
    <w:rsid w:val="009B7123"/>
    <w:rsid w:val="00A03098"/>
    <w:rsid w:val="00A3732E"/>
    <w:rsid w:val="00A53085"/>
    <w:rsid w:val="00A6683A"/>
    <w:rsid w:val="00A77881"/>
    <w:rsid w:val="00A833A7"/>
    <w:rsid w:val="00AB3680"/>
    <w:rsid w:val="00AB70AD"/>
    <w:rsid w:val="00AD2148"/>
    <w:rsid w:val="00AD6A45"/>
    <w:rsid w:val="00B00F7E"/>
    <w:rsid w:val="00B06475"/>
    <w:rsid w:val="00B735AB"/>
    <w:rsid w:val="00B8014C"/>
    <w:rsid w:val="00BD0C39"/>
    <w:rsid w:val="00CF5C6E"/>
    <w:rsid w:val="00D1612E"/>
    <w:rsid w:val="00D6578E"/>
    <w:rsid w:val="00DB0B4F"/>
    <w:rsid w:val="00DB1F14"/>
    <w:rsid w:val="00DD1201"/>
    <w:rsid w:val="00DF7F84"/>
    <w:rsid w:val="00E2776D"/>
    <w:rsid w:val="00E316D1"/>
    <w:rsid w:val="00E6032D"/>
    <w:rsid w:val="00E84F08"/>
    <w:rsid w:val="00EB1492"/>
    <w:rsid w:val="00EB349C"/>
    <w:rsid w:val="00EB370B"/>
    <w:rsid w:val="00EE0765"/>
    <w:rsid w:val="00EF2A1D"/>
    <w:rsid w:val="00F06FE2"/>
    <w:rsid w:val="00F10BC4"/>
    <w:rsid w:val="00F118C6"/>
    <w:rsid w:val="00F12F0D"/>
    <w:rsid w:val="00F44865"/>
    <w:rsid w:val="00F5042A"/>
    <w:rsid w:val="00F51D6A"/>
    <w:rsid w:val="00F52D59"/>
    <w:rsid w:val="00F97FE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371B2A-B983-46C5-AF78-26CD385B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Gemeente Amsterdam"/>
    <w:qFormat/>
    <w:rsid w:val="00F4486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asistekstGemeenteAmsterdam">
    <w:name w:val="Basistekst Gemeente Amsterdam"/>
    <w:basedOn w:val="Standaard"/>
    <w:qFormat/>
    <w:rsid w:val="00F44865"/>
    <w:rPr>
      <w:rFonts w:cs="Maiandra GD"/>
      <w:szCs w:val="18"/>
    </w:rPr>
  </w:style>
  <w:style w:type="character" w:styleId="Hyperlink">
    <w:name w:val="Hyperlink"/>
    <w:aliases w:val="Hyperlink Gemeente Amsterdam"/>
    <w:basedOn w:val="Standaardalinea-lettertype"/>
    <w:rsid w:val="00F44865"/>
    <w:rPr>
      <w:color w:val="auto"/>
      <w:u w:val="none"/>
    </w:rPr>
  </w:style>
  <w:style w:type="paragraph" w:customStyle="1" w:styleId="AdresvakGemeenteAmsterdam">
    <w:name w:val="Adresvak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styleId="Koptekst">
    <w:name w:val="header"/>
    <w:basedOn w:val="Standaard"/>
    <w:next w:val="BasistekstGemeenteAmsterdam"/>
    <w:link w:val="KoptekstChar"/>
    <w:rsid w:val="00F44865"/>
    <w:rPr>
      <w:rFonts w:cs="Maiandra GD"/>
      <w:szCs w:val="18"/>
    </w:rPr>
  </w:style>
  <w:style w:type="character" w:customStyle="1" w:styleId="KoptekstChar">
    <w:name w:val="Koptekst Char"/>
    <w:basedOn w:val="Standaardalinea-lettertype"/>
    <w:link w:val="Koptekst"/>
    <w:rsid w:val="00F44865"/>
    <w:rPr>
      <w:rFonts w:cs="Maiandra GD"/>
      <w:szCs w:val="18"/>
    </w:rPr>
  </w:style>
  <w:style w:type="paragraph" w:styleId="Voettekst">
    <w:name w:val="footer"/>
    <w:basedOn w:val="Standaard"/>
    <w:next w:val="BasistekstGemeenteAmsterdam"/>
    <w:link w:val="VoettekstChar"/>
    <w:rsid w:val="00F44865"/>
    <w:pPr>
      <w:jc w:val="right"/>
    </w:pPr>
    <w:rPr>
      <w:rFonts w:cs="Maiandra GD"/>
      <w:szCs w:val="18"/>
    </w:rPr>
  </w:style>
  <w:style w:type="character" w:customStyle="1" w:styleId="VoettekstChar">
    <w:name w:val="Voettekst Char"/>
    <w:basedOn w:val="Standaardalinea-lettertype"/>
    <w:link w:val="Voettekst"/>
    <w:rsid w:val="00F44865"/>
    <w:rPr>
      <w:rFonts w:cs="Maiandra GD"/>
      <w:szCs w:val="18"/>
    </w:rPr>
  </w:style>
  <w:style w:type="paragraph" w:customStyle="1" w:styleId="KoptekstGemeenteAmsterdam">
    <w:name w:val="Koptekst Gemeente Amsterdam"/>
    <w:basedOn w:val="Standaard"/>
    <w:rsid w:val="00F44865"/>
    <w:pPr>
      <w:spacing w:line="240" w:lineRule="exact"/>
    </w:pPr>
    <w:rPr>
      <w:rFonts w:cs="Maiandra GD"/>
      <w:noProof/>
      <w:sz w:val="17"/>
      <w:szCs w:val="18"/>
    </w:rPr>
  </w:style>
  <w:style w:type="paragraph" w:styleId="Lijstnummering2">
    <w:name w:val="List Number 2"/>
    <w:basedOn w:val="Standaard"/>
    <w:next w:val="BasistekstGemeenteAmsterdam"/>
    <w:rsid w:val="00F44865"/>
    <w:pPr>
      <w:numPr>
        <w:numId w:val="27"/>
      </w:numPr>
      <w:ind w:left="641" w:hanging="357"/>
    </w:pPr>
    <w:rPr>
      <w:rFonts w:cs="Maiandra GD"/>
      <w:szCs w:val="18"/>
    </w:rPr>
  </w:style>
  <w:style w:type="table" w:styleId="Tabelraster">
    <w:name w:val="Table Grid"/>
    <w:basedOn w:val="Standaardtabel"/>
    <w:rsid w:val="00F44865"/>
    <w:pPr>
      <w:spacing w:line="240" w:lineRule="atLeast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44865"/>
    <w:rPr>
      <w:rFonts w:cs="Maiandra GD"/>
      <w:szCs w:val="18"/>
    </w:rPr>
  </w:style>
  <w:style w:type="paragraph" w:styleId="Tekstopmerking">
    <w:name w:val="annotation text"/>
    <w:basedOn w:val="Standaard"/>
    <w:next w:val="BasistekstGemeenteAmsterdam"/>
    <w:link w:val="TekstopmerkingChar"/>
    <w:uiPriority w:val="99"/>
    <w:rsid w:val="00F44865"/>
    <w:rPr>
      <w:rFonts w:cs="Maiandra GD"/>
      <w:szCs w:val="18"/>
    </w:rPr>
  </w:style>
  <w:style w:type="character" w:customStyle="1" w:styleId="TekstopmerkingChar1">
    <w:name w:val="Tekst opmerking Char1"/>
    <w:basedOn w:val="Standaardalinea-lettertype"/>
    <w:rsid w:val="00F44865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F44865"/>
    <w:rPr>
      <w:sz w:val="18"/>
      <w:szCs w:val="18"/>
    </w:rPr>
  </w:style>
  <w:style w:type="paragraph" w:customStyle="1" w:styleId="DocumentgegevenskopjeGemeenteAmsterdam">
    <w:name w:val="Documentgegevens kopje Gemeente Amsterdam"/>
    <w:basedOn w:val="Standaard"/>
    <w:rsid w:val="00F44865"/>
    <w:pPr>
      <w:spacing w:line="280" w:lineRule="exact"/>
    </w:pPr>
    <w:rPr>
      <w:rFonts w:cs="Maiandra GD"/>
      <w:noProof/>
      <w:sz w:val="17"/>
      <w:szCs w:val="18"/>
    </w:rPr>
  </w:style>
  <w:style w:type="paragraph" w:customStyle="1" w:styleId="DocumentgegevensGemeenteAmsterdam">
    <w:name w:val="Documentgegevens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DocumentgegevensdatumGemeenteAmsterdam">
    <w:name w:val="Documentgegevens datum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DocumentgegevensonderwerpGemeenteAmsterdam">
    <w:name w:val="Documentgegevens onderwerp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AfzendergegevensGemeenteAmsterdam">
    <w:name w:val="Afzendergegevens Gemeente Amsterdam"/>
    <w:basedOn w:val="Standaard"/>
    <w:rsid w:val="00F44865"/>
    <w:pPr>
      <w:spacing w:line="240" w:lineRule="exact"/>
    </w:pPr>
    <w:rPr>
      <w:rFonts w:cs="Maiandra GD"/>
      <w:noProof/>
      <w:sz w:val="17"/>
      <w:szCs w:val="18"/>
    </w:rPr>
  </w:style>
  <w:style w:type="paragraph" w:customStyle="1" w:styleId="RoutebeschrijvingGemeenteAmsterdam">
    <w:name w:val="Routebeschrijving Gemeente Amsterdam"/>
    <w:basedOn w:val="Standaard"/>
    <w:rsid w:val="00F44865"/>
    <w:pPr>
      <w:spacing w:line="280" w:lineRule="exact"/>
    </w:pPr>
    <w:rPr>
      <w:rFonts w:cs="Maiandra GD"/>
      <w:noProof/>
      <w:sz w:val="17"/>
      <w:szCs w:val="18"/>
    </w:rPr>
  </w:style>
  <w:style w:type="paragraph" w:styleId="Ballontekst">
    <w:name w:val="Balloon Text"/>
    <w:basedOn w:val="Standaard"/>
    <w:link w:val="BallontekstChar"/>
    <w:rsid w:val="00F448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44865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A0174"/>
    <w:pPr>
      <w:spacing w:line="240" w:lineRule="auto"/>
    </w:pPr>
    <w:rPr>
      <w:rFonts w:cs="Times New Roman"/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2A0174"/>
    <w:rPr>
      <w:rFonts w:cs="Maiandra G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Wilgen, Lisa van</dc:creator>
  <cp:lastModifiedBy>Weenk, Addie (WVL)</cp:lastModifiedBy>
  <cp:revision>2</cp:revision>
  <cp:lastPrinted>2017-10-03T11:49:00Z</cp:lastPrinted>
  <dcterms:created xsi:type="dcterms:W3CDTF">2020-07-07T09:34:00Z</dcterms:created>
  <dcterms:modified xsi:type="dcterms:W3CDTF">2020-07-07T09:34:00Z</dcterms:modified>
</cp:coreProperties>
</file>